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557AE" w14:textId="4FD8D2EE" w:rsidR="0044541D" w:rsidRDefault="0044541D" w:rsidP="00900B75">
      <w:pPr>
        <w:pStyle w:val="Header"/>
        <w:keepLines/>
        <w:tabs>
          <w:tab w:val="right" w:pos="10440"/>
          <w:tab w:val="right" w:pos="13323"/>
        </w:tabs>
        <w:rPr>
          <w:rFonts w:eastAsia="SimSun" w:cs="Arial"/>
          <w:b w:val="0"/>
          <w:sz w:val="24"/>
          <w:szCs w:val="24"/>
          <w:lang w:eastAsia="zh-CN"/>
        </w:rPr>
      </w:pPr>
      <w:bookmarkStart w:id="0" w:name="_Hlk524953983"/>
      <w:r>
        <w:rPr>
          <w:rFonts w:cs="Arial"/>
          <w:sz w:val="24"/>
          <w:szCs w:val="24"/>
        </w:rPr>
        <w:t>3GPP TSG-RAN WG4 Meeting #</w:t>
      </w:r>
      <w:r>
        <w:t xml:space="preserve"> </w:t>
      </w:r>
      <w:r>
        <w:rPr>
          <w:rFonts w:cs="Arial"/>
          <w:sz w:val="24"/>
          <w:szCs w:val="24"/>
        </w:rPr>
        <w:t xml:space="preserve">98-bis-e </w:t>
      </w:r>
      <w:r>
        <w:rPr>
          <w:rFonts w:cs="Arial"/>
          <w:sz w:val="24"/>
          <w:szCs w:val="24"/>
        </w:rPr>
        <w:tab/>
        <w:t>R4-210</w:t>
      </w:r>
      <w:r w:rsidR="00F95FBE">
        <w:rPr>
          <w:rFonts w:cs="Arial"/>
          <w:sz w:val="24"/>
          <w:szCs w:val="24"/>
        </w:rPr>
        <w:t>6163</w:t>
      </w:r>
    </w:p>
    <w:p w14:paraId="14D1B66F" w14:textId="77777777" w:rsidR="0044541D" w:rsidRDefault="0044541D" w:rsidP="0044541D">
      <w:pPr>
        <w:pStyle w:val="Header"/>
        <w:tabs>
          <w:tab w:val="right" w:pos="9781"/>
          <w:tab w:val="right" w:pos="13323"/>
        </w:tabs>
        <w:outlineLvl w:val="0"/>
        <w:rPr>
          <w:rFonts w:eastAsia="SimSun"/>
          <w:b w:val="0"/>
          <w:sz w:val="24"/>
          <w:szCs w:val="24"/>
          <w:lang w:eastAsia="zh-CN"/>
        </w:rPr>
      </w:pPr>
      <w:r>
        <w:rPr>
          <w:rFonts w:eastAsia="SimSun"/>
          <w:sz w:val="24"/>
          <w:szCs w:val="24"/>
          <w:lang w:eastAsia="zh-CN"/>
        </w:rPr>
        <w:t>Electronic Meeting, 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98D60D" w14:textId="77777777" w:rsidTr="00547111">
        <w:tc>
          <w:tcPr>
            <w:tcW w:w="9641" w:type="dxa"/>
            <w:gridSpan w:val="9"/>
            <w:tcBorders>
              <w:top w:val="single" w:sz="4" w:space="0" w:color="auto"/>
              <w:left w:val="single" w:sz="4" w:space="0" w:color="auto"/>
              <w:right w:val="single" w:sz="4" w:space="0" w:color="auto"/>
            </w:tcBorders>
          </w:tcPr>
          <w:bookmarkEnd w:id="0"/>
          <w:p w14:paraId="47B374E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60E122" w14:textId="77777777" w:rsidTr="00547111">
        <w:tc>
          <w:tcPr>
            <w:tcW w:w="9641" w:type="dxa"/>
            <w:gridSpan w:val="9"/>
            <w:tcBorders>
              <w:left w:val="single" w:sz="4" w:space="0" w:color="auto"/>
              <w:right w:val="single" w:sz="4" w:space="0" w:color="auto"/>
            </w:tcBorders>
          </w:tcPr>
          <w:p w14:paraId="64588E88" w14:textId="77777777" w:rsidR="001E41F3" w:rsidRDefault="001E41F3">
            <w:pPr>
              <w:pStyle w:val="CRCoverPage"/>
              <w:spacing w:after="0"/>
              <w:jc w:val="center"/>
              <w:rPr>
                <w:noProof/>
              </w:rPr>
            </w:pPr>
            <w:r>
              <w:rPr>
                <w:b/>
                <w:noProof/>
                <w:sz w:val="32"/>
              </w:rPr>
              <w:t>CHANGE REQUEST</w:t>
            </w:r>
          </w:p>
        </w:tc>
      </w:tr>
      <w:tr w:rsidR="001E41F3" w14:paraId="1BA50B29" w14:textId="77777777" w:rsidTr="00547111">
        <w:tc>
          <w:tcPr>
            <w:tcW w:w="9641" w:type="dxa"/>
            <w:gridSpan w:val="9"/>
            <w:tcBorders>
              <w:left w:val="single" w:sz="4" w:space="0" w:color="auto"/>
              <w:right w:val="single" w:sz="4" w:space="0" w:color="auto"/>
            </w:tcBorders>
          </w:tcPr>
          <w:p w14:paraId="03A99425" w14:textId="77777777" w:rsidR="001E41F3" w:rsidRDefault="001E41F3">
            <w:pPr>
              <w:pStyle w:val="CRCoverPage"/>
              <w:spacing w:after="0"/>
              <w:rPr>
                <w:noProof/>
                <w:sz w:val="8"/>
                <w:szCs w:val="8"/>
              </w:rPr>
            </w:pPr>
          </w:p>
        </w:tc>
      </w:tr>
      <w:tr w:rsidR="001E41F3" w14:paraId="65AECCE6" w14:textId="77777777" w:rsidTr="00547111">
        <w:tc>
          <w:tcPr>
            <w:tcW w:w="142" w:type="dxa"/>
            <w:tcBorders>
              <w:left w:val="single" w:sz="4" w:space="0" w:color="auto"/>
            </w:tcBorders>
          </w:tcPr>
          <w:p w14:paraId="25A9F4D2" w14:textId="77777777" w:rsidR="001E41F3" w:rsidRDefault="001E41F3">
            <w:pPr>
              <w:pStyle w:val="CRCoverPage"/>
              <w:spacing w:after="0"/>
              <w:jc w:val="right"/>
              <w:rPr>
                <w:noProof/>
              </w:rPr>
            </w:pPr>
          </w:p>
        </w:tc>
        <w:tc>
          <w:tcPr>
            <w:tcW w:w="1559" w:type="dxa"/>
            <w:shd w:val="pct30" w:color="FFFF00" w:fill="auto"/>
          </w:tcPr>
          <w:p w14:paraId="0421D65D" w14:textId="77777777"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.14</w:t>
            </w:r>
            <w:r w:rsidR="00D178C3">
              <w:rPr>
                <w:b/>
                <w:noProof/>
                <w:sz w:val="28"/>
              </w:rPr>
              <w:t>1</w:t>
            </w:r>
          </w:p>
        </w:tc>
        <w:tc>
          <w:tcPr>
            <w:tcW w:w="709" w:type="dxa"/>
          </w:tcPr>
          <w:p w14:paraId="212958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34C824" w14:textId="77777777" w:rsidR="001E41F3" w:rsidRPr="00410371" w:rsidRDefault="002C3871" w:rsidP="00547111">
            <w:pPr>
              <w:pStyle w:val="CRCoverPage"/>
              <w:spacing w:after="0"/>
              <w:rPr>
                <w:noProof/>
              </w:rPr>
            </w:pPr>
            <w:r>
              <w:rPr>
                <w:b/>
                <w:noProof/>
                <w:sz w:val="28"/>
              </w:rPr>
              <w:t>0</w:t>
            </w:r>
            <w:r w:rsidR="00874453">
              <w:rPr>
                <w:b/>
                <w:noProof/>
                <w:sz w:val="28"/>
              </w:rPr>
              <w:t>zzz</w:t>
            </w:r>
          </w:p>
        </w:tc>
        <w:tc>
          <w:tcPr>
            <w:tcW w:w="709" w:type="dxa"/>
          </w:tcPr>
          <w:p w14:paraId="65EEFC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50D230" w14:textId="77777777" w:rsidR="001E41F3" w:rsidRPr="00410371" w:rsidRDefault="00944049" w:rsidP="00E13F3D">
            <w:pPr>
              <w:pStyle w:val="CRCoverPage"/>
              <w:spacing w:after="0"/>
              <w:jc w:val="center"/>
              <w:rPr>
                <w:b/>
                <w:noProof/>
              </w:rPr>
            </w:pPr>
            <w:r>
              <w:rPr>
                <w:b/>
                <w:noProof/>
                <w:sz w:val="28"/>
              </w:rPr>
              <w:t>-</w:t>
            </w:r>
          </w:p>
        </w:tc>
        <w:tc>
          <w:tcPr>
            <w:tcW w:w="2410" w:type="dxa"/>
          </w:tcPr>
          <w:p w14:paraId="639C3D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59FFA" w14:textId="77777777"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874453">
              <w:rPr>
                <w:b/>
                <w:noProof/>
                <w:sz w:val="28"/>
              </w:rPr>
              <w:t>8</w:t>
            </w:r>
            <w:r>
              <w:rPr>
                <w:b/>
                <w:noProof/>
                <w:sz w:val="28"/>
              </w:rPr>
              <w:t>.0</w:t>
            </w:r>
          </w:p>
        </w:tc>
        <w:tc>
          <w:tcPr>
            <w:tcW w:w="143" w:type="dxa"/>
            <w:tcBorders>
              <w:right w:val="single" w:sz="4" w:space="0" w:color="auto"/>
            </w:tcBorders>
          </w:tcPr>
          <w:p w14:paraId="333725B8" w14:textId="77777777" w:rsidR="001E41F3" w:rsidRDefault="001E41F3">
            <w:pPr>
              <w:pStyle w:val="CRCoverPage"/>
              <w:spacing w:after="0"/>
              <w:rPr>
                <w:noProof/>
              </w:rPr>
            </w:pPr>
          </w:p>
        </w:tc>
      </w:tr>
      <w:tr w:rsidR="001E41F3" w14:paraId="18BF26C5" w14:textId="77777777" w:rsidTr="00547111">
        <w:tc>
          <w:tcPr>
            <w:tcW w:w="9641" w:type="dxa"/>
            <w:gridSpan w:val="9"/>
            <w:tcBorders>
              <w:left w:val="single" w:sz="4" w:space="0" w:color="auto"/>
              <w:right w:val="single" w:sz="4" w:space="0" w:color="auto"/>
            </w:tcBorders>
          </w:tcPr>
          <w:p w14:paraId="7DF77136" w14:textId="77777777" w:rsidR="001E41F3" w:rsidRDefault="001E41F3">
            <w:pPr>
              <w:pStyle w:val="CRCoverPage"/>
              <w:spacing w:after="0"/>
              <w:rPr>
                <w:noProof/>
              </w:rPr>
            </w:pPr>
          </w:p>
        </w:tc>
      </w:tr>
      <w:tr w:rsidR="001E41F3" w14:paraId="27EF20C9" w14:textId="77777777" w:rsidTr="00547111">
        <w:tc>
          <w:tcPr>
            <w:tcW w:w="9641" w:type="dxa"/>
            <w:gridSpan w:val="9"/>
            <w:tcBorders>
              <w:top w:val="single" w:sz="4" w:space="0" w:color="auto"/>
            </w:tcBorders>
          </w:tcPr>
          <w:p w14:paraId="783F1A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F140BF1" w14:textId="77777777" w:rsidTr="00547111">
        <w:tc>
          <w:tcPr>
            <w:tcW w:w="9641" w:type="dxa"/>
            <w:gridSpan w:val="9"/>
          </w:tcPr>
          <w:p w14:paraId="1BC992DE" w14:textId="77777777" w:rsidR="001E41F3" w:rsidRDefault="001E41F3">
            <w:pPr>
              <w:pStyle w:val="CRCoverPage"/>
              <w:spacing w:after="0"/>
              <w:rPr>
                <w:noProof/>
                <w:sz w:val="8"/>
                <w:szCs w:val="8"/>
              </w:rPr>
            </w:pPr>
          </w:p>
        </w:tc>
      </w:tr>
    </w:tbl>
    <w:p w14:paraId="5F1AE6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9BE68" w14:textId="77777777" w:rsidTr="00A7671C">
        <w:tc>
          <w:tcPr>
            <w:tcW w:w="2835" w:type="dxa"/>
          </w:tcPr>
          <w:p w14:paraId="260407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750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320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85A9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F919C" w14:textId="77777777" w:rsidR="00F25D98" w:rsidRDefault="00F25D98" w:rsidP="001E41F3">
            <w:pPr>
              <w:pStyle w:val="CRCoverPage"/>
              <w:spacing w:after="0"/>
              <w:jc w:val="center"/>
              <w:rPr>
                <w:b/>
                <w:caps/>
                <w:noProof/>
              </w:rPr>
            </w:pPr>
          </w:p>
        </w:tc>
        <w:tc>
          <w:tcPr>
            <w:tcW w:w="2126" w:type="dxa"/>
          </w:tcPr>
          <w:p w14:paraId="2C41B6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4B210" w14:textId="77777777" w:rsidR="00F25D98" w:rsidRDefault="002C3871" w:rsidP="002C3871">
            <w:pPr>
              <w:pStyle w:val="CRCoverPage"/>
              <w:spacing w:after="0"/>
              <w:rPr>
                <w:b/>
                <w:caps/>
                <w:noProof/>
              </w:rPr>
            </w:pPr>
            <w:r>
              <w:rPr>
                <w:b/>
                <w:caps/>
                <w:noProof/>
              </w:rPr>
              <w:t>x</w:t>
            </w:r>
          </w:p>
        </w:tc>
        <w:tc>
          <w:tcPr>
            <w:tcW w:w="1418" w:type="dxa"/>
            <w:tcBorders>
              <w:left w:val="nil"/>
            </w:tcBorders>
          </w:tcPr>
          <w:p w14:paraId="650000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315D7" w14:textId="77777777" w:rsidR="00F25D98" w:rsidRDefault="00F25D98" w:rsidP="001E41F3">
            <w:pPr>
              <w:pStyle w:val="CRCoverPage"/>
              <w:spacing w:after="0"/>
              <w:jc w:val="center"/>
              <w:rPr>
                <w:b/>
                <w:bCs/>
                <w:caps/>
                <w:noProof/>
              </w:rPr>
            </w:pPr>
          </w:p>
        </w:tc>
      </w:tr>
    </w:tbl>
    <w:p w14:paraId="05DA8B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3F9939" w14:textId="77777777" w:rsidTr="00547111">
        <w:tc>
          <w:tcPr>
            <w:tcW w:w="9640" w:type="dxa"/>
            <w:gridSpan w:val="11"/>
          </w:tcPr>
          <w:p w14:paraId="2C32003B" w14:textId="77777777" w:rsidR="001E41F3" w:rsidRDefault="001E41F3">
            <w:pPr>
              <w:pStyle w:val="CRCoverPage"/>
              <w:spacing w:after="0"/>
              <w:rPr>
                <w:noProof/>
                <w:sz w:val="8"/>
                <w:szCs w:val="8"/>
              </w:rPr>
            </w:pPr>
          </w:p>
        </w:tc>
      </w:tr>
      <w:tr w:rsidR="002C3871" w14:paraId="44EBD0E1" w14:textId="77777777" w:rsidTr="00547111">
        <w:tc>
          <w:tcPr>
            <w:tcW w:w="1843" w:type="dxa"/>
            <w:tcBorders>
              <w:top w:val="single" w:sz="4" w:space="0" w:color="auto"/>
              <w:left w:val="single" w:sz="4" w:space="0" w:color="auto"/>
            </w:tcBorders>
          </w:tcPr>
          <w:p w14:paraId="43E5E59D" w14:textId="77777777"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A6A3EE" w14:textId="77777777" w:rsidR="002C3871" w:rsidRDefault="00874453" w:rsidP="002C3871">
            <w:pPr>
              <w:pStyle w:val="CRCoverPage"/>
              <w:spacing w:after="0"/>
              <w:ind w:left="100"/>
              <w:rPr>
                <w:noProof/>
              </w:rPr>
            </w:pPr>
            <w:r>
              <w:rPr>
                <w:noProof/>
              </w:rPr>
              <w:t xml:space="preserve">Draft </w:t>
            </w:r>
            <w:r w:rsidR="009C0348">
              <w:rPr>
                <w:noProof/>
              </w:rPr>
              <w:t>CR to 37.14</w:t>
            </w:r>
            <w:r>
              <w:rPr>
                <w:noProof/>
              </w:rPr>
              <w:t>1</w:t>
            </w:r>
            <w:r w:rsidR="009C0348">
              <w:rPr>
                <w:noProof/>
              </w:rPr>
              <w:t xml:space="preserve">: </w:t>
            </w:r>
            <w:r w:rsidR="004D4B10">
              <w:rPr>
                <w:noProof/>
              </w:rPr>
              <w:t xml:space="preserve">Introduction of </w:t>
            </w:r>
            <w:r w:rsidR="001E1009">
              <w:rPr>
                <w:noProof/>
              </w:rPr>
              <w:t>NR-U co-existence requirements</w:t>
            </w:r>
          </w:p>
        </w:tc>
      </w:tr>
      <w:tr w:rsidR="002C3871" w14:paraId="0B6D4681" w14:textId="77777777" w:rsidTr="00547111">
        <w:tc>
          <w:tcPr>
            <w:tcW w:w="1843" w:type="dxa"/>
            <w:tcBorders>
              <w:left w:val="single" w:sz="4" w:space="0" w:color="auto"/>
            </w:tcBorders>
          </w:tcPr>
          <w:p w14:paraId="25B92567" w14:textId="77777777"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14:paraId="4ADC95D7" w14:textId="77777777" w:rsidR="002C3871" w:rsidRDefault="002C3871" w:rsidP="002C3871">
            <w:pPr>
              <w:pStyle w:val="CRCoverPage"/>
              <w:spacing w:after="0"/>
              <w:rPr>
                <w:noProof/>
                <w:sz w:val="8"/>
                <w:szCs w:val="8"/>
              </w:rPr>
            </w:pPr>
          </w:p>
        </w:tc>
      </w:tr>
      <w:tr w:rsidR="002C3871" w14:paraId="11600F67" w14:textId="77777777" w:rsidTr="00547111">
        <w:tc>
          <w:tcPr>
            <w:tcW w:w="1843" w:type="dxa"/>
            <w:tcBorders>
              <w:left w:val="single" w:sz="4" w:space="0" w:color="auto"/>
            </w:tcBorders>
          </w:tcPr>
          <w:p w14:paraId="7A367DD4" w14:textId="77777777"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62C59" w14:textId="77777777" w:rsidR="002C3871" w:rsidRDefault="002C3871" w:rsidP="002C3871">
            <w:pPr>
              <w:pStyle w:val="CRCoverPage"/>
              <w:spacing w:after="0"/>
              <w:rPr>
                <w:noProof/>
              </w:rPr>
            </w:pPr>
            <w:r>
              <w:rPr>
                <w:noProof/>
              </w:rPr>
              <w:t xml:space="preserve">  </w:t>
            </w:r>
            <w:r w:rsidR="00267D4B">
              <w:t>Nokia; Nokia Shanghai Bell</w:t>
            </w:r>
          </w:p>
        </w:tc>
      </w:tr>
      <w:tr w:rsidR="002C3871" w14:paraId="4BDB04ED" w14:textId="77777777" w:rsidTr="00547111">
        <w:tc>
          <w:tcPr>
            <w:tcW w:w="1843" w:type="dxa"/>
            <w:tcBorders>
              <w:left w:val="single" w:sz="4" w:space="0" w:color="auto"/>
            </w:tcBorders>
          </w:tcPr>
          <w:p w14:paraId="2D3B9752" w14:textId="77777777"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28E167" w14:textId="77777777" w:rsidR="00874453" w:rsidRDefault="002C3871" w:rsidP="00874453">
            <w:pPr>
              <w:pStyle w:val="CRCoverPage"/>
              <w:spacing w:after="0"/>
              <w:rPr>
                <w:noProof/>
              </w:rPr>
            </w:pPr>
            <w:r>
              <w:t xml:space="preserve">  </w:t>
            </w:r>
            <w:r w:rsidR="00267D4B">
              <w:t>R4</w:t>
            </w:r>
          </w:p>
          <w:p w14:paraId="555C2A99" w14:textId="77777777" w:rsidR="002C3871" w:rsidRDefault="002C3871" w:rsidP="002B48B3">
            <w:pPr>
              <w:pStyle w:val="CRCoverPage"/>
              <w:spacing w:after="0"/>
              <w:rPr>
                <w:noProof/>
              </w:rPr>
            </w:pPr>
          </w:p>
        </w:tc>
      </w:tr>
      <w:tr w:rsidR="001E41F3" w14:paraId="7EF1FE8A" w14:textId="77777777" w:rsidTr="00547111">
        <w:tc>
          <w:tcPr>
            <w:tcW w:w="1843" w:type="dxa"/>
            <w:tcBorders>
              <w:left w:val="single" w:sz="4" w:space="0" w:color="auto"/>
            </w:tcBorders>
          </w:tcPr>
          <w:p w14:paraId="2C58CD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6DD3B" w14:textId="77777777" w:rsidR="001E41F3" w:rsidRDefault="001E41F3">
            <w:pPr>
              <w:pStyle w:val="CRCoverPage"/>
              <w:spacing w:after="0"/>
              <w:rPr>
                <w:noProof/>
                <w:sz w:val="8"/>
                <w:szCs w:val="8"/>
              </w:rPr>
            </w:pPr>
          </w:p>
        </w:tc>
      </w:tr>
      <w:tr w:rsidR="001E41F3" w14:paraId="696AF941" w14:textId="77777777" w:rsidTr="00547111">
        <w:tc>
          <w:tcPr>
            <w:tcW w:w="1843" w:type="dxa"/>
            <w:tcBorders>
              <w:left w:val="single" w:sz="4" w:space="0" w:color="auto"/>
            </w:tcBorders>
          </w:tcPr>
          <w:p w14:paraId="24BEF9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7F4FAD" w14:textId="77777777" w:rsidR="001E41F3" w:rsidRDefault="00CE5190">
            <w:pPr>
              <w:pStyle w:val="CRCoverPage"/>
              <w:spacing w:after="0"/>
              <w:ind w:left="100"/>
              <w:rPr>
                <w:noProof/>
              </w:rPr>
            </w:pPr>
            <w:r>
              <w:fldChar w:fldCharType="begin"/>
            </w:r>
            <w:r>
              <w:instrText xml:space="preserve"> DOCPROPERTY  RelatedWis  \* MERGEFORMAT </w:instrText>
            </w:r>
            <w:r>
              <w:fldChar w:fldCharType="separate"/>
            </w:r>
            <w:proofErr w:type="spellStart"/>
            <w:r w:rsidR="002C3871" w:rsidRPr="00146A81">
              <w:rPr>
                <w:rFonts w:cs="Arial"/>
                <w:sz w:val="21"/>
                <w:szCs w:val="21"/>
                <w:lang w:eastAsia="ja-JP"/>
              </w:rPr>
              <w:t>NR_</w:t>
            </w:r>
            <w:r w:rsidR="001E1009">
              <w:rPr>
                <w:rFonts w:cs="Arial"/>
                <w:sz w:val="21"/>
                <w:szCs w:val="21"/>
                <w:lang w:eastAsia="ja-JP"/>
              </w:rPr>
              <w:t>unlic</w:t>
            </w:r>
            <w:proofErr w:type="spellEnd"/>
            <w:r w:rsidR="002C3871">
              <w:rPr>
                <w:rFonts w:cs="Arial"/>
                <w:sz w:val="21"/>
                <w:szCs w:val="21"/>
                <w:lang w:eastAsia="ja-JP"/>
              </w:rPr>
              <w:t>-</w:t>
            </w:r>
            <w:r w:rsidR="00874453">
              <w:rPr>
                <w:rFonts w:cs="Arial"/>
                <w:sz w:val="21"/>
                <w:szCs w:val="21"/>
                <w:lang w:eastAsia="ja-JP"/>
              </w:rPr>
              <w:t>Perf</w:t>
            </w:r>
            <w:r w:rsidR="002C3871">
              <w:rPr>
                <w:noProof/>
              </w:rPr>
              <w:t xml:space="preserve"> </w:t>
            </w:r>
            <w:r>
              <w:rPr>
                <w:noProof/>
              </w:rPr>
              <w:fldChar w:fldCharType="end"/>
            </w:r>
          </w:p>
        </w:tc>
        <w:tc>
          <w:tcPr>
            <w:tcW w:w="567" w:type="dxa"/>
            <w:tcBorders>
              <w:left w:val="nil"/>
            </w:tcBorders>
          </w:tcPr>
          <w:p w14:paraId="28208A66" w14:textId="77777777" w:rsidR="001E41F3" w:rsidRDefault="001E41F3">
            <w:pPr>
              <w:pStyle w:val="CRCoverPage"/>
              <w:spacing w:after="0"/>
              <w:ind w:right="100"/>
              <w:rPr>
                <w:noProof/>
              </w:rPr>
            </w:pPr>
          </w:p>
        </w:tc>
        <w:tc>
          <w:tcPr>
            <w:tcW w:w="1417" w:type="dxa"/>
            <w:gridSpan w:val="3"/>
            <w:tcBorders>
              <w:left w:val="nil"/>
            </w:tcBorders>
          </w:tcPr>
          <w:p w14:paraId="036A29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145AF" w14:textId="23E47722" w:rsidR="001E41F3" w:rsidRDefault="002C3871">
            <w:pPr>
              <w:pStyle w:val="CRCoverPage"/>
              <w:spacing w:after="0"/>
              <w:ind w:left="100"/>
              <w:rPr>
                <w:noProof/>
              </w:rPr>
            </w:pPr>
            <w:r>
              <w:rPr>
                <w:noProof/>
              </w:rPr>
              <w:t>20</w:t>
            </w:r>
            <w:r w:rsidR="00A405FA">
              <w:rPr>
                <w:noProof/>
              </w:rPr>
              <w:t>2</w:t>
            </w:r>
            <w:r w:rsidR="00874453">
              <w:rPr>
                <w:noProof/>
              </w:rPr>
              <w:t>1</w:t>
            </w:r>
            <w:r>
              <w:rPr>
                <w:noProof/>
              </w:rPr>
              <w:t>-</w:t>
            </w:r>
            <w:r w:rsidR="00A405FA">
              <w:rPr>
                <w:noProof/>
              </w:rPr>
              <w:t>0</w:t>
            </w:r>
            <w:r w:rsidR="0044541D">
              <w:rPr>
                <w:noProof/>
              </w:rPr>
              <w:t>4</w:t>
            </w:r>
            <w:r>
              <w:rPr>
                <w:noProof/>
              </w:rPr>
              <w:t>-</w:t>
            </w:r>
            <w:r w:rsidR="005909A6">
              <w:rPr>
                <w:noProof/>
              </w:rPr>
              <w:t>1</w:t>
            </w:r>
            <w:r w:rsidR="00F95FBE">
              <w:rPr>
                <w:noProof/>
              </w:rPr>
              <w:t>9</w:t>
            </w:r>
          </w:p>
        </w:tc>
      </w:tr>
      <w:tr w:rsidR="001E41F3" w14:paraId="79415DA0" w14:textId="77777777" w:rsidTr="00547111">
        <w:tc>
          <w:tcPr>
            <w:tcW w:w="1843" w:type="dxa"/>
            <w:tcBorders>
              <w:left w:val="single" w:sz="4" w:space="0" w:color="auto"/>
            </w:tcBorders>
          </w:tcPr>
          <w:p w14:paraId="47E912AC" w14:textId="77777777" w:rsidR="001E41F3" w:rsidRDefault="001E41F3">
            <w:pPr>
              <w:pStyle w:val="CRCoverPage"/>
              <w:spacing w:after="0"/>
              <w:rPr>
                <w:b/>
                <w:i/>
                <w:noProof/>
                <w:sz w:val="8"/>
                <w:szCs w:val="8"/>
              </w:rPr>
            </w:pPr>
          </w:p>
        </w:tc>
        <w:tc>
          <w:tcPr>
            <w:tcW w:w="1986" w:type="dxa"/>
            <w:gridSpan w:val="4"/>
          </w:tcPr>
          <w:p w14:paraId="537E2514" w14:textId="77777777" w:rsidR="001E41F3" w:rsidRDefault="001E41F3">
            <w:pPr>
              <w:pStyle w:val="CRCoverPage"/>
              <w:spacing w:after="0"/>
              <w:rPr>
                <w:noProof/>
                <w:sz w:val="8"/>
                <w:szCs w:val="8"/>
              </w:rPr>
            </w:pPr>
          </w:p>
        </w:tc>
        <w:tc>
          <w:tcPr>
            <w:tcW w:w="2267" w:type="dxa"/>
            <w:gridSpan w:val="2"/>
          </w:tcPr>
          <w:p w14:paraId="29614CE1" w14:textId="77777777" w:rsidR="001E41F3" w:rsidRDefault="001E41F3">
            <w:pPr>
              <w:pStyle w:val="CRCoverPage"/>
              <w:spacing w:after="0"/>
              <w:rPr>
                <w:noProof/>
                <w:sz w:val="8"/>
                <w:szCs w:val="8"/>
              </w:rPr>
            </w:pPr>
          </w:p>
        </w:tc>
        <w:tc>
          <w:tcPr>
            <w:tcW w:w="1417" w:type="dxa"/>
            <w:gridSpan w:val="3"/>
          </w:tcPr>
          <w:p w14:paraId="14CF1AB3" w14:textId="77777777" w:rsidR="001E41F3" w:rsidRDefault="001E41F3">
            <w:pPr>
              <w:pStyle w:val="CRCoverPage"/>
              <w:spacing w:after="0"/>
              <w:rPr>
                <w:noProof/>
                <w:sz w:val="8"/>
                <w:szCs w:val="8"/>
              </w:rPr>
            </w:pPr>
          </w:p>
        </w:tc>
        <w:tc>
          <w:tcPr>
            <w:tcW w:w="2127" w:type="dxa"/>
            <w:tcBorders>
              <w:right w:val="single" w:sz="4" w:space="0" w:color="auto"/>
            </w:tcBorders>
          </w:tcPr>
          <w:p w14:paraId="683FF907" w14:textId="77777777" w:rsidR="001E41F3" w:rsidRDefault="001E41F3">
            <w:pPr>
              <w:pStyle w:val="CRCoverPage"/>
              <w:spacing w:after="0"/>
              <w:rPr>
                <w:noProof/>
                <w:sz w:val="8"/>
                <w:szCs w:val="8"/>
              </w:rPr>
            </w:pPr>
          </w:p>
        </w:tc>
      </w:tr>
      <w:tr w:rsidR="001E41F3" w14:paraId="1BCD1974" w14:textId="77777777" w:rsidTr="00547111">
        <w:trPr>
          <w:cantSplit/>
        </w:trPr>
        <w:tc>
          <w:tcPr>
            <w:tcW w:w="1843" w:type="dxa"/>
            <w:tcBorders>
              <w:left w:val="single" w:sz="4" w:space="0" w:color="auto"/>
            </w:tcBorders>
          </w:tcPr>
          <w:p w14:paraId="5BB1CC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FB0F8A" w14:textId="77777777"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14:paraId="108FFA9A" w14:textId="77777777" w:rsidR="001E41F3" w:rsidRDefault="001E41F3">
            <w:pPr>
              <w:pStyle w:val="CRCoverPage"/>
              <w:spacing w:after="0"/>
              <w:rPr>
                <w:noProof/>
              </w:rPr>
            </w:pPr>
          </w:p>
        </w:tc>
        <w:tc>
          <w:tcPr>
            <w:tcW w:w="1417" w:type="dxa"/>
            <w:gridSpan w:val="3"/>
            <w:tcBorders>
              <w:left w:val="nil"/>
            </w:tcBorders>
          </w:tcPr>
          <w:p w14:paraId="7E8D94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15DED" w14:textId="77777777" w:rsidR="001E41F3" w:rsidRDefault="002C3871">
            <w:pPr>
              <w:pStyle w:val="CRCoverPage"/>
              <w:spacing w:after="0"/>
              <w:ind w:left="100"/>
              <w:rPr>
                <w:noProof/>
              </w:rPr>
            </w:pPr>
            <w:r>
              <w:rPr>
                <w:noProof/>
              </w:rPr>
              <w:t>Rel-1</w:t>
            </w:r>
            <w:r w:rsidR="001114CB">
              <w:rPr>
                <w:noProof/>
              </w:rPr>
              <w:t>6</w:t>
            </w:r>
          </w:p>
        </w:tc>
      </w:tr>
      <w:tr w:rsidR="001E41F3" w14:paraId="421A3608" w14:textId="77777777" w:rsidTr="00547111">
        <w:tc>
          <w:tcPr>
            <w:tcW w:w="1843" w:type="dxa"/>
            <w:tcBorders>
              <w:left w:val="single" w:sz="4" w:space="0" w:color="auto"/>
              <w:bottom w:val="single" w:sz="4" w:space="0" w:color="auto"/>
            </w:tcBorders>
          </w:tcPr>
          <w:p w14:paraId="26562E24" w14:textId="77777777" w:rsidR="001E41F3" w:rsidRDefault="001E41F3">
            <w:pPr>
              <w:pStyle w:val="CRCoverPage"/>
              <w:spacing w:after="0"/>
              <w:rPr>
                <w:b/>
                <w:i/>
                <w:noProof/>
              </w:rPr>
            </w:pPr>
          </w:p>
        </w:tc>
        <w:tc>
          <w:tcPr>
            <w:tcW w:w="4677" w:type="dxa"/>
            <w:gridSpan w:val="8"/>
            <w:tcBorders>
              <w:bottom w:val="single" w:sz="4" w:space="0" w:color="auto"/>
            </w:tcBorders>
          </w:tcPr>
          <w:p w14:paraId="5334DA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219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643A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092DC0" w14:textId="77777777" w:rsidTr="00547111">
        <w:tc>
          <w:tcPr>
            <w:tcW w:w="1843" w:type="dxa"/>
          </w:tcPr>
          <w:p w14:paraId="0297B9E3" w14:textId="77777777" w:rsidR="001E41F3" w:rsidRDefault="001E41F3">
            <w:pPr>
              <w:pStyle w:val="CRCoverPage"/>
              <w:spacing w:after="0"/>
              <w:rPr>
                <w:b/>
                <w:i/>
                <w:noProof/>
                <w:sz w:val="8"/>
                <w:szCs w:val="8"/>
              </w:rPr>
            </w:pPr>
          </w:p>
        </w:tc>
        <w:tc>
          <w:tcPr>
            <w:tcW w:w="7797" w:type="dxa"/>
            <w:gridSpan w:val="10"/>
          </w:tcPr>
          <w:p w14:paraId="11C2D8F0" w14:textId="77777777" w:rsidR="001E41F3" w:rsidRDefault="001E41F3">
            <w:pPr>
              <w:pStyle w:val="CRCoverPage"/>
              <w:spacing w:after="0"/>
              <w:rPr>
                <w:noProof/>
                <w:sz w:val="8"/>
                <w:szCs w:val="8"/>
              </w:rPr>
            </w:pPr>
          </w:p>
        </w:tc>
      </w:tr>
      <w:tr w:rsidR="001E1009" w14:paraId="111FF33D" w14:textId="77777777" w:rsidTr="00547111">
        <w:tc>
          <w:tcPr>
            <w:tcW w:w="2694" w:type="dxa"/>
            <w:gridSpan w:val="2"/>
            <w:tcBorders>
              <w:top w:val="single" w:sz="4" w:space="0" w:color="auto"/>
              <w:left w:val="single" w:sz="4" w:space="0" w:color="auto"/>
            </w:tcBorders>
          </w:tcPr>
          <w:p w14:paraId="2A2D294B" w14:textId="77777777" w:rsidR="001E1009" w:rsidRDefault="001E1009" w:rsidP="001E10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5F68B" w14:textId="77777777" w:rsidR="001E1009" w:rsidRDefault="001E1009" w:rsidP="001E1009">
            <w:pPr>
              <w:pStyle w:val="CRCoverPage"/>
              <w:spacing w:after="0"/>
              <w:ind w:left="100"/>
              <w:rPr>
                <w:noProof/>
              </w:rPr>
            </w:pPr>
            <w:r>
              <w:rPr>
                <w:noProof/>
              </w:rPr>
              <w:t>Introduction on NR-U co-existence requirements.</w:t>
            </w:r>
          </w:p>
        </w:tc>
      </w:tr>
      <w:tr w:rsidR="001E1009" w14:paraId="1775B55B" w14:textId="77777777" w:rsidTr="00547111">
        <w:tc>
          <w:tcPr>
            <w:tcW w:w="2694" w:type="dxa"/>
            <w:gridSpan w:val="2"/>
            <w:tcBorders>
              <w:left w:val="single" w:sz="4" w:space="0" w:color="auto"/>
            </w:tcBorders>
          </w:tcPr>
          <w:p w14:paraId="11C31C3E" w14:textId="77777777" w:rsidR="001E1009" w:rsidRDefault="001E1009" w:rsidP="001E1009">
            <w:pPr>
              <w:pStyle w:val="CRCoverPage"/>
              <w:spacing w:after="0"/>
              <w:rPr>
                <w:b/>
                <w:i/>
                <w:noProof/>
                <w:sz w:val="8"/>
                <w:szCs w:val="8"/>
              </w:rPr>
            </w:pPr>
          </w:p>
        </w:tc>
        <w:tc>
          <w:tcPr>
            <w:tcW w:w="6946" w:type="dxa"/>
            <w:gridSpan w:val="9"/>
            <w:tcBorders>
              <w:right w:val="single" w:sz="4" w:space="0" w:color="auto"/>
            </w:tcBorders>
          </w:tcPr>
          <w:p w14:paraId="051F2907" w14:textId="77777777" w:rsidR="001E1009" w:rsidRDefault="001E1009" w:rsidP="001E1009">
            <w:pPr>
              <w:pStyle w:val="CRCoverPage"/>
              <w:spacing w:after="0"/>
              <w:rPr>
                <w:noProof/>
                <w:sz w:val="8"/>
                <w:szCs w:val="8"/>
              </w:rPr>
            </w:pPr>
          </w:p>
        </w:tc>
      </w:tr>
      <w:tr w:rsidR="001E1009" w14:paraId="4280A8E7" w14:textId="77777777" w:rsidTr="00547111">
        <w:tc>
          <w:tcPr>
            <w:tcW w:w="2694" w:type="dxa"/>
            <w:gridSpan w:val="2"/>
            <w:tcBorders>
              <w:left w:val="single" w:sz="4" w:space="0" w:color="auto"/>
            </w:tcBorders>
          </w:tcPr>
          <w:p w14:paraId="19BB264C" w14:textId="77777777" w:rsidR="001E1009" w:rsidRDefault="001E1009" w:rsidP="001E10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8FAF7" w14:textId="77777777" w:rsidR="001E1009" w:rsidRDefault="001E1009" w:rsidP="001E1009">
            <w:pPr>
              <w:pStyle w:val="CRCoverPage"/>
              <w:spacing w:after="0"/>
              <w:ind w:left="100"/>
              <w:rPr>
                <w:noProof/>
              </w:rPr>
            </w:pPr>
            <w:r>
              <w:rPr>
                <w:noProof/>
              </w:rPr>
              <w:t>Relevant sections updated to introduce NR-U co-existence requirements.</w:t>
            </w:r>
          </w:p>
        </w:tc>
      </w:tr>
      <w:tr w:rsidR="001E1009" w14:paraId="13A8D769" w14:textId="77777777" w:rsidTr="00547111">
        <w:tc>
          <w:tcPr>
            <w:tcW w:w="2694" w:type="dxa"/>
            <w:gridSpan w:val="2"/>
            <w:tcBorders>
              <w:left w:val="single" w:sz="4" w:space="0" w:color="auto"/>
            </w:tcBorders>
          </w:tcPr>
          <w:p w14:paraId="5CDC7138" w14:textId="77777777" w:rsidR="001E1009" w:rsidRDefault="001E1009" w:rsidP="001E1009">
            <w:pPr>
              <w:pStyle w:val="CRCoverPage"/>
              <w:spacing w:after="0"/>
              <w:rPr>
                <w:b/>
                <w:i/>
                <w:noProof/>
                <w:sz w:val="8"/>
                <w:szCs w:val="8"/>
              </w:rPr>
            </w:pPr>
          </w:p>
        </w:tc>
        <w:tc>
          <w:tcPr>
            <w:tcW w:w="6946" w:type="dxa"/>
            <w:gridSpan w:val="9"/>
            <w:tcBorders>
              <w:right w:val="single" w:sz="4" w:space="0" w:color="auto"/>
            </w:tcBorders>
          </w:tcPr>
          <w:p w14:paraId="0FF0603E" w14:textId="77777777" w:rsidR="001E1009" w:rsidRDefault="001E1009" w:rsidP="001E1009">
            <w:pPr>
              <w:pStyle w:val="CRCoverPage"/>
              <w:spacing w:after="0"/>
              <w:rPr>
                <w:noProof/>
                <w:sz w:val="8"/>
                <w:szCs w:val="8"/>
              </w:rPr>
            </w:pPr>
          </w:p>
        </w:tc>
      </w:tr>
      <w:tr w:rsidR="001E1009" w14:paraId="7DADFFC1" w14:textId="77777777" w:rsidTr="00547111">
        <w:tc>
          <w:tcPr>
            <w:tcW w:w="2694" w:type="dxa"/>
            <w:gridSpan w:val="2"/>
            <w:tcBorders>
              <w:left w:val="single" w:sz="4" w:space="0" w:color="auto"/>
              <w:bottom w:val="single" w:sz="4" w:space="0" w:color="auto"/>
            </w:tcBorders>
          </w:tcPr>
          <w:p w14:paraId="4F5C830D" w14:textId="77777777" w:rsidR="001E1009" w:rsidRDefault="001E1009" w:rsidP="001E10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C747F" w14:textId="77777777" w:rsidR="001E1009" w:rsidRDefault="001E1009" w:rsidP="001E1009">
            <w:pPr>
              <w:pStyle w:val="CRCoverPage"/>
              <w:spacing w:after="0"/>
              <w:ind w:left="100"/>
              <w:rPr>
                <w:noProof/>
              </w:rPr>
            </w:pPr>
            <w:r>
              <w:rPr>
                <w:noProof/>
              </w:rPr>
              <w:t>NR-U co-existence requirements would be missing.</w:t>
            </w:r>
          </w:p>
        </w:tc>
      </w:tr>
      <w:tr w:rsidR="001E41F3" w14:paraId="52918886" w14:textId="77777777" w:rsidTr="00547111">
        <w:tc>
          <w:tcPr>
            <w:tcW w:w="2694" w:type="dxa"/>
            <w:gridSpan w:val="2"/>
          </w:tcPr>
          <w:p w14:paraId="1739843B" w14:textId="77777777" w:rsidR="001E41F3" w:rsidRDefault="001E41F3">
            <w:pPr>
              <w:pStyle w:val="CRCoverPage"/>
              <w:spacing w:after="0"/>
              <w:rPr>
                <w:b/>
                <w:i/>
                <w:noProof/>
                <w:sz w:val="8"/>
                <w:szCs w:val="8"/>
              </w:rPr>
            </w:pPr>
          </w:p>
        </w:tc>
        <w:tc>
          <w:tcPr>
            <w:tcW w:w="6946" w:type="dxa"/>
            <w:gridSpan w:val="9"/>
          </w:tcPr>
          <w:p w14:paraId="14927B51" w14:textId="77777777" w:rsidR="001E41F3" w:rsidRDefault="001E41F3">
            <w:pPr>
              <w:pStyle w:val="CRCoverPage"/>
              <w:spacing w:after="0"/>
              <w:rPr>
                <w:noProof/>
                <w:sz w:val="8"/>
                <w:szCs w:val="8"/>
              </w:rPr>
            </w:pPr>
          </w:p>
        </w:tc>
      </w:tr>
      <w:tr w:rsidR="001E41F3" w14:paraId="48754835" w14:textId="77777777" w:rsidTr="00547111">
        <w:tc>
          <w:tcPr>
            <w:tcW w:w="2694" w:type="dxa"/>
            <w:gridSpan w:val="2"/>
            <w:tcBorders>
              <w:top w:val="single" w:sz="4" w:space="0" w:color="auto"/>
              <w:left w:val="single" w:sz="4" w:space="0" w:color="auto"/>
            </w:tcBorders>
          </w:tcPr>
          <w:p w14:paraId="342F5C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BB46C" w14:textId="77777777" w:rsidR="001E41F3" w:rsidRDefault="00996A71">
            <w:pPr>
              <w:pStyle w:val="CRCoverPage"/>
              <w:spacing w:after="0"/>
              <w:ind w:left="100"/>
              <w:rPr>
                <w:noProof/>
              </w:rPr>
            </w:pPr>
            <w:r>
              <w:rPr>
                <w:noProof/>
              </w:rPr>
              <w:t>6.6.1.</w:t>
            </w:r>
            <w:r w:rsidR="00874453">
              <w:rPr>
                <w:noProof/>
              </w:rPr>
              <w:t>5</w:t>
            </w:r>
            <w:r>
              <w:rPr>
                <w:noProof/>
              </w:rPr>
              <w:t>.</w:t>
            </w:r>
            <w:r w:rsidR="00874453">
              <w:rPr>
                <w:noProof/>
              </w:rPr>
              <w:t>5</w:t>
            </w:r>
            <w:r>
              <w:rPr>
                <w:noProof/>
              </w:rPr>
              <w:t>, 6.6.1.</w:t>
            </w:r>
            <w:r w:rsidR="00874453">
              <w:rPr>
                <w:noProof/>
              </w:rPr>
              <w:t>5</w:t>
            </w:r>
            <w:r>
              <w:rPr>
                <w:noProof/>
              </w:rPr>
              <w:t>.</w:t>
            </w:r>
            <w:r w:rsidR="00874453">
              <w:rPr>
                <w:noProof/>
              </w:rPr>
              <w:t>6</w:t>
            </w:r>
            <w:r>
              <w:rPr>
                <w:noProof/>
              </w:rPr>
              <w:t>, 7.</w:t>
            </w:r>
            <w:r w:rsidR="00874453">
              <w:rPr>
                <w:noProof/>
              </w:rPr>
              <w:t>5.</w:t>
            </w:r>
            <w:r>
              <w:rPr>
                <w:noProof/>
              </w:rPr>
              <w:t>5.2</w:t>
            </w:r>
          </w:p>
        </w:tc>
      </w:tr>
      <w:tr w:rsidR="001E41F3" w14:paraId="71AE1135" w14:textId="77777777" w:rsidTr="00547111">
        <w:tc>
          <w:tcPr>
            <w:tcW w:w="2694" w:type="dxa"/>
            <w:gridSpan w:val="2"/>
            <w:tcBorders>
              <w:left w:val="single" w:sz="4" w:space="0" w:color="auto"/>
            </w:tcBorders>
          </w:tcPr>
          <w:p w14:paraId="566003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7B596" w14:textId="77777777" w:rsidR="001E41F3" w:rsidRDefault="001E41F3">
            <w:pPr>
              <w:pStyle w:val="CRCoverPage"/>
              <w:spacing w:after="0"/>
              <w:rPr>
                <w:noProof/>
                <w:sz w:val="8"/>
                <w:szCs w:val="8"/>
              </w:rPr>
            </w:pPr>
          </w:p>
        </w:tc>
      </w:tr>
      <w:tr w:rsidR="001E41F3" w14:paraId="7A0C7012" w14:textId="77777777" w:rsidTr="00547111">
        <w:tc>
          <w:tcPr>
            <w:tcW w:w="2694" w:type="dxa"/>
            <w:gridSpan w:val="2"/>
            <w:tcBorders>
              <w:left w:val="single" w:sz="4" w:space="0" w:color="auto"/>
            </w:tcBorders>
          </w:tcPr>
          <w:p w14:paraId="3DD716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D4D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EAB2FA" w14:textId="77777777" w:rsidR="001E41F3" w:rsidRDefault="001E41F3">
            <w:pPr>
              <w:pStyle w:val="CRCoverPage"/>
              <w:spacing w:after="0"/>
              <w:jc w:val="center"/>
              <w:rPr>
                <w:b/>
                <w:caps/>
                <w:noProof/>
              </w:rPr>
            </w:pPr>
            <w:r>
              <w:rPr>
                <w:b/>
                <w:caps/>
                <w:noProof/>
              </w:rPr>
              <w:t>N</w:t>
            </w:r>
          </w:p>
        </w:tc>
        <w:tc>
          <w:tcPr>
            <w:tcW w:w="2977" w:type="dxa"/>
            <w:gridSpan w:val="4"/>
          </w:tcPr>
          <w:p w14:paraId="48E110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FD0DC" w14:textId="77777777" w:rsidR="001E41F3" w:rsidRDefault="001E41F3">
            <w:pPr>
              <w:pStyle w:val="CRCoverPage"/>
              <w:spacing w:after="0"/>
              <w:ind w:left="99"/>
              <w:rPr>
                <w:noProof/>
              </w:rPr>
            </w:pPr>
          </w:p>
        </w:tc>
      </w:tr>
      <w:tr w:rsidR="001E41F3" w14:paraId="40B19ED8" w14:textId="77777777" w:rsidTr="00547111">
        <w:tc>
          <w:tcPr>
            <w:tcW w:w="2694" w:type="dxa"/>
            <w:gridSpan w:val="2"/>
            <w:tcBorders>
              <w:left w:val="single" w:sz="4" w:space="0" w:color="auto"/>
            </w:tcBorders>
          </w:tcPr>
          <w:p w14:paraId="4A344E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C606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406C9" w14:textId="77777777" w:rsidR="001E41F3" w:rsidRDefault="002C3871">
            <w:pPr>
              <w:pStyle w:val="CRCoverPage"/>
              <w:spacing w:after="0"/>
              <w:jc w:val="center"/>
              <w:rPr>
                <w:b/>
                <w:caps/>
                <w:noProof/>
              </w:rPr>
            </w:pPr>
            <w:r>
              <w:rPr>
                <w:b/>
                <w:caps/>
                <w:noProof/>
              </w:rPr>
              <w:t>x</w:t>
            </w:r>
          </w:p>
        </w:tc>
        <w:tc>
          <w:tcPr>
            <w:tcW w:w="2977" w:type="dxa"/>
            <w:gridSpan w:val="4"/>
          </w:tcPr>
          <w:p w14:paraId="08854D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194AD" w14:textId="77777777" w:rsidR="001E41F3" w:rsidRDefault="00145D43">
            <w:pPr>
              <w:pStyle w:val="CRCoverPage"/>
              <w:spacing w:after="0"/>
              <w:ind w:left="99"/>
              <w:rPr>
                <w:noProof/>
              </w:rPr>
            </w:pPr>
            <w:r>
              <w:rPr>
                <w:noProof/>
              </w:rPr>
              <w:t xml:space="preserve">TS/TR ... CR ... </w:t>
            </w:r>
          </w:p>
        </w:tc>
      </w:tr>
      <w:tr w:rsidR="001E41F3" w14:paraId="54F58747" w14:textId="77777777" w:rsidTr="00547111">
        <w:tc>
          <w:tcPr>
            <w:tcW w:w="2694" w:type="dxa"/>
            <w:gridSpan w:val="2"/>
            <w:tcBorders>
              <w:left w:val="single" w:sz="4" w:space="0" w:color="auto"/>
            </w:tcBorders>
          </w:tcPr>
          <w:p w14:paraId="792790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BA5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EB7BB" w14:textId="77777777" w:rsidR="001E41F3" w:rsidRDefault="00874453">
            <w:pPr>
              <w:pStyle w:val="CRCoverPage"/>
              <w:spacing w:after="0"/>
              <w:jc w:val="center"/>
              <w:rPr>
                <w:b/>
                <w:caps/>
                <w:noProof/>
              </w:rPr>
            </w:pPr>
            <w:r>
              <w:rPr>
                <w:b/>
                <w:caps/>
                <w:noProof/>
              </w:rPr>
              <w:t>X</w:t>
            </w:r>
          </w:p>
        </w:tc>
        <w:tc>
          <w:tcPr>
            <w:tcW w:w="2977" w:type="dxa"/>
            <w:gridSpan w:val="4"/>
          </w:tcPr>
          <w:p w14:paraId="051B66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69B6E" w14:textId="77777777" w:rsidR="001E41F3" w:rsidRDefault="00874453">
            <w:pPr>
              <w:pStyle w:val="CRCoverPage"/>
              <w:spacing w:after="0"/>
              <w:ind w:left="99"/>
              <w:rPr>
                <w:noProof/>
              </w:rPr>
            </w:pPr>
            <w:r>
              <w:rPr>
                <w:noProof/>
              </w:rPr>
              <w:t>TS/TR ... CR ...</w:t>
            </w:r>
          </w:p>
        </w:tc>
      </w:tr>
      <w:tr w:rsidR="001E41F3" w14:paraId="1A47F369" w14:textId="77777777" w:rsidTr="00547111">
        <w:tc>
          <w:tcPr>
            <w:tcW w:w="2694" w:type="dxa"/>
            <w:gridSpan w:val="2"/>
            <w:tcBorders>
              <w:left w:val="single" w:sz="4" w:space="0" w:color="auto"/>
            </w:tcBorders>
          </w:tcPr>
          <w:p w14:paraId="6A5391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F251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D2BB7" w14:textId="77777777" w:rsidR="001E41F3" w:rsidRDefault="002C3871">
            <w:pPr>
              <w:pStyle w:val="CRCoverPage"/>
              <w:spacing w:after="0"/>
              <w:jc w:val="center"/>
              <w:rPr>
                <w:b/>
                <w:caps/>
                <w:noProof/>
              </w:rPr>
            </w:pPr>
            <w:r>
              <w:rPr>
                <w:b/>
                <w:caps/>
                <w:noProof/>
              </w:rPr>
              <w:t>x</w:t>
            </w:r>
          </w:p>
        </w:tc>
        <w:tc>
          <w:tcPr>
            <w:tcW w:w="2977" w:type="dxa"/>
            <w:gridSpan w:val="4"/>
          </w:tcPr>
          <w:p w14:paraId="56C2DD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F1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2FD177" w14:textId="77777777" w:rsidTr="008863B9">
        <w:tc>
          <w:tcPr>
            <w:tcW w:w="2694" w:type="dxa"/>
            <w:gridSpan w:val="2"/>
            <w:tcBorders>
              <w:left w:val="single" w:sz="4" w:space="0" w:color="auto"/>
            </w:tcBorders>
          </w:tcPr>
          <w:p w14:paraId="5551D185" w14:textId="77777777" w:rsidR="001E41F3" w:rsidRDefault="001E41F3">
            <w:pPr>
              <w:pStyle w:val="CRCoverPage"/>
              <w:spacing w:after="0"/>
              <w:rPr>
                <w:b/>
                <w:i/>
                <w:noProof/>
              </w:rPr>
            </w:pPr>
          </w:p>
        </w:tc>
        <w:tc>
          <w:tcPr>
            <w:tcW w:w="6946" w:type="dxa"/>
            <w:gridSpan w:val="9"/>
            <w:tcBorders>
              <w:right w:val="single" w:sz="4" w:space="0" w:color="auto"/>
            </w:tcBorders>
          </w:tcPr>
          <w:p w14:paraId="3EDFB502" w14:textId="77777777" w:rsidR="001E41F3" w:rsidRDefault="001E41F3">
            <w:pPr>
              <w:pStyle w:val="CRCoverPage"/>
              <w:spacing w:after="0"/>
              <w:rPr>
                <w:noProof/>
              </w:rPr>
            </w:pPr>
          </w:p>
        </w:tc>
      </w:tr>
      <w:tr w:rsidR="001E41F3" w14:paraId="62989DC4" w14:textId="77777777" w:rsidTr="008863B9">
        <w:tc>
          <w:tcPr>
            <w:tcW w:w="2694" w:type="dxa"/>
            <w:gridSpan w:val="2"/>
            <w:tcBorders>
              <w:left w:val="single" w:sz="4" w:space="0" w:color="auto"/>
              <w:bottom w:val="single" w:sz="4" w:space="0" w:color="auto"/>
            </w:tcBorders>
          </w:tcPr>
          <w:p w14:paraId="70837D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7264F9" w14:textId="77777777" w:rsidR="001E41F3" w:rsidRDefault="001E41F3">
            <w:pPr>
              <w:pStyle w:val="CRCoverPage"/>
              <w:spacing w:after="0"/>
              <w:ind w:left="100"/>
              <w:rPr>
                <w:noProof/>
              </w:rPr>
            </w:pPr>
          </w:p>
        </w:tc>
      </w:tr>
      <w:tr w:rsidR="008863B9" w:rsidRPr="008863B9" w14:paraId="65F11223" w14:textId="77777777" w:rsidTr="008863B9">
        <w:tc>
          <w:tcPr>
            <w:tcW w:w="2694" w:type="dxa"/>
            <w:gridSpan w:val="2"/>
            <w:tcBorders>
              <w:top w:val="single" w:sz="4" w:space="0" w:color="auto"/>
              <w:bottom w:val="single" w:sz="4" w:space="0" w:color="auto"/>
            </w:tcBorders>
          </w:tcPr>
          <w:p w14:paraId="13E945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A6C7E" w14:textId="77777777" w:rsidR="008863B9" w:rsidRPr="008863B9" w:rsidRDefault="008863B9">
            <w:pPr>
              <w:pStyle w:val="CRCoverPage"/>
              <w:spacing w:after="0"/>
              <w:ind w:left="100"/>
              <w:rPr>
                <w:noProof/>
                <w:sz w:val="8"/>
                <w:szCs w:val="8"/>
              </w:rPr>
            </w:pPr>
          </w:p>
        </w:tc>
      </w:tr>
      <w:tr w:rsidR="008863B9" w14:paraId="05890B57" w14:textId="77777777" w:rsidTr="008863B9">
        <w:tc>
          <w:tcPr>
            <w:tcW w:w="2694" w:type="dxa"/>
            <w:gridSpan w:val="2"/>
            <w:tcBorders>
              <w:top w:val="single" w:sz="4" w:space="0" w:color="auto"/>
              <w:left w:val="single" w:sz="4" w:space="0" w:color="auto"/>
              <w:bottom w:val="single" w:sz="4" w:space="0" w:color="auto"/>
            </w:tcBorders>
          </w:tcPr>
          <w:p w14:paraId="6C51A6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A2D50" w14:textId="77777777" w:rsidR="008863B9" w:rsidRDefault="008863B9">
            <w:pPr>
              <w:pStyle w:val="CRCoverPage"/>
              <w:spacing w:after="0"/>
              <w:ind w:left="100"/>
              <w:rPr>
                <w:noProof/>
              </w:rPr>
            </w:pPr>
          </w:p>
        </w:tc>
      </w:tr>
    </w:tbl>
    <w:p w14:paraId="7584C1B3" w14:textId="77777777" w:rsidR="001E41F3" w:rsidRDefault="001E41F3">
      <w:pPr>
        <w:pStyle w:val="CRCoverPage"/>
        <w:spacing w:after="0"/>
        <w:rPr>
          <w:noProof/>
          <w:sz w:val="8"/>
          <w:szCs w:val="8"/>
        </w:rPr>
      </w:pPr>
    </w:p>
    <w:p w14:paraId="0107D99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3C03D" w14:textId="77777777" w:rsidR="00874453" w:rsidRDefault="00874453" w:rsidP="00874453">
      <w:pPr>
        <w:pStyle w:val="Heading5"/>
      </w:pPr>
      <w:bookmarkStart w:id="3" w:name="_Toc61114212"/>
      <w:bookmarkStart w:id="4" w:name="_Toc52560262"/>
      <w:bookmarkStart w:id="5" w:name="_Toc45882029"/>
      <w:bookmarkStart w:id="6" w:name="_Toc37181964"/>
      <w:bookmarkStart w:id="7" w:name="_Toc37181520"/>
      <w:bookmarkStart w:id="8" w:name="_Toc37181076"/>
      <w:bookmarkStart w:id="9" w:name="_Toc29765594"/>
      <w:bookmarkStart w:id="10" w:name="_Toc21098032"/>
      <w:bookmarkStart w:id="11" w:name="_Hlk497677260"/>
      <w:bookmarkStart w:id="12" w:name="_Toc29811722"/>
      <w:bookmarkStart w:id="13" w:name="_Toc21127513"/>
      <w:r>
        <w:lastRenderedPageBreak/>
        <w:t>6.6.1.5.5</w:t>
      </w:r>
      <w:r>
        <w:tab/>
        <w:t>Additional spurious emission requirements</w:t>
      </w:r>
      <w:bookmarkEnd w:id="3"/>
      <w:bookmarkEnd w:id="4"/>
      <w:bookmarkEnd w:id="5"/>
      <w:bookmarkEnd w:id="6"/>
      <w:bookmarkEnd w:id="7"/>
      <w:bookmarkEnd w:id="8"/>
      <w:bookmarkEnd w:id="9"/>
      <w:bookmarkEnd w:id="10"/>
    </w:p>
    <w:p w14:paraId="4D62AF17" w14:textId="77777777" w:rsidR="00874453" w:rsidRDefault="00874453" w:rsidP="00874453">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DE3DCE8" w14:textId="77777777" w:rsidR="00874453" w:rsidRDefault="00874453" w:rsidP="00874453">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99EA6D2" w14:textId="77777777" w:rsidR="00874453" w:rsidRDefault="00874453" w:rsidP="00874453">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874453" w14:paraId="06AE306F" w14:textId="77777777" w:rsidTr="0087445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6728767" w14:textId="77777777" w:rsidR="00874453" w:rsidRDefault="00874453">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2C14E57" w14:textId="77777777" w:rsidR="00874453" w:rsidRDefault="00874453">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1CE723DE" w14:textId="77777777" w:rsidR="00874453" w:rsidRDefault="00874453">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6A57C154" w14:textId="77777777" w:rsidR="00874453" w:rsidRDefault="00874453">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3A0B0DF" w14:textId="77777777" w:rsidR="00874453" w:rsidRDefault="00874453">
            <w:pPr>
              <w:pStyle w:val="TAH"/>
              <w:rPr>
                <w:rFonts w:cs="Arial"/>
              </w:rPr>
            </w:pPr>
            <w:r>
              <w:rPr>
                <w:rFonts w:cs="Arial"/>
              </w:rPr>
              <w:t>Note</w:t>
            </w:r>
          </w:p>
        </w:tc>
      </w:tr>
      <w:tr w:rsidR="00874453" w14:paraId="1B877251"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384C87F" w14:textId="77777777" w:rsidR="00874453" w:rsidRDefault="00874453">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780C967C" w14:textId="77777777" w:rsidR="00874453" w:rsidRDefault="00874453">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15F617E6" w14:textId="77777777" w:rsidR="00874453" w:rsidRDefault="00874453">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CFF87FB" w14:textId="77777777"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2106F38" w14:textId="77777777" w:rsidR="00874453" w:rsidRDefault="00874453">
            <w:pPr>
              <w:pStyle w:val="TAL"/>
              <w:rPr>
                <w:rFonts w:cs="Arial"/>
              </w:rPr>
            </w:pPr>
            <w:r>
              <w:rPr>
                <w:rFonts w:cs="Arial"/>
              </w:rPr>
              <w:t>This requirement does not apply to BS operating in band 8</w:t>
            </w:r>
          </w:p>
        </w:tc>
      </w:tr>
      <w:tr w:rsidR="00874453" w14:paraId="4E0C2633"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36393F07"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D33D2D3" w14:textId="77777777" w:rsidR="00874453" w:rsidRDefault="00874453">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582BB5FA" w14:textId="77777777" w:rsidR="00874453" w:rsidRDefault="00874453">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1FF1230C" w14:textId="77777777" w:rsidR="00874453" w:rsidRDefault="00874453">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0DA3411" w14:textId="77777777" w:rsidR="00874453" w:rsidRDefault="00874453">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874453" w14:paraId="109F7BE1"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3224AF2" w14:textId="77777777" w:rsidR="00874453" w:rsidRDefault="00874453">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15A1F1BF" w14:textId="77777777" w:rsidR="00874453" w:rsidRDefault="00874453">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00C3D8F9" w14:textId="77777777" w:rsidR="00874453" w:rsidRDefault="00874453">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4677EDA" w14:textId="77777777"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17A6C74" w14:textId="77777777" w:rsidR="00874453" w:rsidRDefault="00874453">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874453" w14:paraId="367FB7CA"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51602321"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0309243" w14:textId="77777777" w:rsidR="00874453" w:rsidRDefault="00874453">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1267F60D" w14:textId="77777777" w:rsidR="00874453" w:rsidRDefault="00874453">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3956FECE" w14:textId="77777777" w:rsidR="00874453" w:rsidRDefault="00874453">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5979F382" w14:textId="77777777" w:rsidR="00874453" w:rsidRDefault="00874453">
            <w:pPr>
              <w:pStyle w:val="TAL"/>
              <w:rPr>
                <w:rFonts w:cs="Arial"/>
              </w:rPr>
            </w:pPr>
            <w:r>
              <w:rPr>
                <w:rFonts w:cs="v5.0.0"/>
              </w:rPr>
              <w:t>This requirement does not apply to BS operating in band 3, since it is already covered by the requirement in clause 6.6.1.5.4.</w:t>
            </w:r>
          </w:p>
        </w:tc>
      </w:tr>
      <w:tr w:rsidR="00874453" w14:paraId="7851C7C0"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CBA99FF" w14:textId="77777777" w:rsidR="00874453" w:rsidRDefault="00874453">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7DB2AEC3" w14:textId="77777777" w:rsidR="00874453" w:rsidRDefault="00874453">
            <w:pPr>
              <w:pStyle w:val="TAC"/>
              <w:rPr>
                <w:rFonts w:cs="v5.0.0"/>
                <w:lang w:eastAsia="zh-CN"/>
              </w:rPr>
            </w:pPr>
            <w:r>
              <w:rPr>
                <w:rFonts w:cs="v5.0.0"/>
              </w:rPr>
              <w:t xml:space="preserve">1930 </w:t>
            </w:r>
            <w:r>
              <w:rPr>
                <w:rFonts w:cs="v5.0.0"/>
              </w:rPr>
              <w:noBreakHyphen/>
              <w:t xml:space="preserve"> 1990 MHz</w:t>
            </w:r>
          </w:p>
          <w:p w14:paraId="4AE77AF5"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D64D642" w14:textId="77777777" w:rsidR="00874453" w:rsidRDefault="00874453">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07C5FDF" w14:textId="77777777"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E76A2D7" w14:textId="77777777" w:rsidR="00874453" w:rsidRDefault="00874453">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874453" w14:paraId="6F385EE0"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7469130C"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7E0CAEC3" w14:textId="77777777" w:rsidR="00874453" w:rsidRDefault="00874453">
            <w:pPr>
              <w:pStyle w:val="TAC"/>
              <w:rPr>
                <w:rFonts w:cs="v5.0.0"/>
                <w:lang w:eastAsia="zh-CN"/>
              </w:rPr>
            </w:pPr>
            <w:r>
              <w:rPr>
                <w:rFonts w:cs="v5.0.0"/>
              </w:rPr>
              <w:t xml:space="preserve">1850 </w:t>
            </w:r>
            <w:r>
              <w:rPr>
                <w:rFonts w:cs="v5.0.0"/>
              </w:rPr>
              <w:noBreakHyphen/>
              <w:t xml:space="preserve"> 1910 MHz</w:t>
            </w:r>
          </w:p>
          <w:p w14:paraId="47997556"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5373FE1" w14:textId="77777777" w:rsidR="00874453" w:rsidRDefault="00874453">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139A7A33" w14:textId="77777777"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84EB9BD" w14:textId="77777777" w:rsidR="00874453" w:rsidRDefault="00874453">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874453" w14:paraId="0E66D35D"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09CA1B2" w14:textId="77777777" w:rsidR="00874453" w:rsidRDefault="00874453">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73F42046" w14:textId="77777777" w:rsidR="00874453" w:rsidRDefault="00874453">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77870BDF" w14:textId="77777777" w:rsidR="00874453" w:rsidRDefault="00874453">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2DF6054" w14:textId="77777777"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E7F22CD" w14:textId="77777777" w:rsidR="00874453" w:rsidRDefault="00874453">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874453" w14:paraId="1F7328A0"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19C755CD"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F336A19" w14:textId="77777777" w:rsidR="00874453" w:rsidRDefault="00874453">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427A05A4" w14:textId="77777777" w:rsidR="00874453" w:rsidRDefault="00874453">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5E374622" w14:textId="77777777" w:rsidR="00874453" w:rsidRDefault="00874453">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98A733A" w14:textId="77777777" w:rsidR="00874453" w:rsidRDefault="00874453">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874453" w14:paraId="2F4D2CC9"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FEA5094" w14:textId="77777777" w:rsidR="00874453" w:rsidRDefault="00874453">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7B21F80E" w14:textId="77777777" w:rsidR="00874453" w:rsidRDefault="00874453">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1363D6D"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DF60AD"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8CC423" w14:textId="77777777" w:rsidR="00874453" w:rsidRDefault="00874453">
            <w:pPr>
              <w:pStyle w:val="TAL"/>
              <w:rPr>
                <w:rFonts w:cs="Arial"/>
              </w:rPr>
            </w:pPr>
            <w:r>
              <w:rPr>
                <w:rFonts w:cs="Arial"/>
              </w:rPr>
              <w:t>This requirement does not apply to BS operating in band 1</w:t>
            </w:r>
            <w:r>
              <w:rPr>
                <w:rFonts w:cs="v5.0.0"/>
              </w:rPr>
              <w:t xml:space="preserve"> or 65 .</w:t>
            </w:r>
          </w:p>
        </w:tc>
      </w:tr>
      <w:tr w:rsidR="00874453" w14:paraId="3737498D"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3EBBEC18" w14:textId="77777777" w:rsidR="00874453" w:rsidRDefault="00874453">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A5D1CB9" w14:textId="77777777" w:rsidR="00874453" w:rsidRDefault="00874453">
            <w:pPr>
              <w:pStyle w:val="TAC"/>
              <w:rPr>
                <w:rFonts w:cs="Arial"/>
                <w:lang w:eastAsia="zh-CN"/>
              </w:rPr>
            </w:pPr>
            <w:r>
              <w:rPr>
                <w:rFonts w:cs="Arial"/>
              </w:rPr>
              <w:t>1920 - 1980 MHz</w:t>
            </w:r>
          </w:p>
          <w:p w14:paraId="7123D466"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6983C2D"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9494C36"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FD807F" w14:textId="77777777" w:rsidR="00874453" w:rsidRDefault="00874453">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874453" w14:paraId="580791DF"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F0D6FA7" w14:textId="77777777" w:rsidR="00874453" w:rsidRDefault="00874453">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218133CF" w14:textId="77777777" w:rsidR="00874453" w:rsidRDefault="00874453">
            <w:pPr>
              <w:pStyle w:val="TAC"/>
              <w:rPr>
                <w:rFonts w:cs="Arial"/>
                <w:lang w:eastAsia="zh-CN"/>
              </w:rPr>
            </w:pPr>
            <w:r>
              <w:rPr>
                <w:rFonts w:cs="Arial"/>
              </w:rPr>
              <w:t>1930 - 1990 MHz</w:t>
            </w:r>
          </w:p>
          <w:p w14:paraId="74AD5361"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8649F82"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480E07"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4EE72D" w14:textId="77777777" w:rsidR="00874453" w:rsidRDefault="00874453">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874453" w14:paraId="1F1EE56E"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357400D6" w14:textId="77777777" w:rsidR="00874453" w:rsidRDefault="00874453">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E50F001" w14:textId="77777777" w:rsidR="00874453" w:rsidRDefault="00874453">
            <w:pPr>
              <w:pStyle w:val="TAC"/>
              <w:rPr>
                <w:rFonts w:cs="Arial"/>
                <w:lang w:eastAsia="zh-CN"/>
              </w:rPr>
            </w:pPr>
            <w:r>
              <w:rPr>
                <w:rFonts w:cs="Arial"/>
              </w:rPr>
              <w:t>1850 - 1910 MHz</w:t>
            </w:r>
          </w:p>
          <w:p w14:paraId="42141D2C"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18AFED6A"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033B97A"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5F391D" w14:textId="77777777" w:rsidR="00874453" w:rsidRDefault="00874453">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874453" w14:paraId="09EC2C8D" w14:textId="77777777" w:rsidTr="00874453">
        <w:trPr>
          <w:cantSplit/>
          <w:jc w:val="center"/>
        </w:trPr>
        <w:tc>
          <w:tcPr>
            <w:tcW w:w="1301" w:type="dxa"/>
            <w:tcBorders>
              <w:top w:val="single" w:sz="4" w:space="0" w:color="auto"/>
              <w:left w:val="single" w:sz="4" w:space="0" w:color="auto"/>
              <w:bottom w:val="nil"/>
              <w:right w:val="single" w:sz="4" w:space="0" w:color="auto"/>
            </w:tcBorders>
            <w:hideMark/>
          </w:tcPr>
          <w:p w14:paraId="7F5462E8" w14:textId="77777777" w:rsidR="00874453" w:rsidRDefault="00874453">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63635617" w14:textId="77777777" w:rsidR="00874453" w:rsidRDefault="00874453">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74EA9B46"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53D459"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06475B" w14:textId="77777777" w:rsidR="00874453" w:rsidRDefault="00874453">
            <w:pPr>
              <w:pStyle w:val="TAL"/>
              <w:rPr>
                <w:rFonts w:cs="Arial"/>
              </w:rPr>
            </w:pPr>
            <w:r>
              <w:rPr>
                <w:rFonts w:cs="Arial"/>
              </w:rPr>
              <w:t>This requirement does not apply to BS operating in band 3 or 9.</w:t>
            </w:r>
          </w:p>
        </w:tc>
      </w:tr>
      <w:tr w:rsidR="00874453" w14:paraId="49BB3A6F"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4475E36E" w14:textId="77777777" w:rsidR="00874453" w:rsidRDefault="00874453">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79A2D45D" w14:textId="77777777" w:rsidR="00874453" w:rsidRDefault="00874453">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6B9F914"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9579DD"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70E808" w14:textId="77777777" w:rsidR="00874453" w:rsidRDefault="00874453">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32823F18" w14:textId="77777777" w:rsidR="00874453" w:rsidRDefault="00874453">
            <w:pPr>
              <w:pStyle w:val="TAL"/>
              <w:rPr>
                <w:rFonts w:cs="Arial"/>
              </w:rPr>
            </w:pPr>
            <w:r>
              <w:rPr>
                <w:rFonts w:cs="Arial"/>
              </w:rPr>
              <w:t>For BS operating in band 9, it applies for 1710 MHz to 1749.9 MHz and 1784.9 MHz to 1785 MHz, while the rest is covered in clause 6.6.1.5.4.</w:t>
            </w:r>
          </w:p>
        </w:tc>
      </w:tr>
      <w:tr w:rsidR="00874453" w14:paraId="7095DB4B"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2EBD8F70" w14:textId="77777777" w:rsidR="00874453" w:rsidRDefault="00874453">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393490BB" w14:textId="77777777" w:rsidR="00874453" w:rsidRDefault="00874453">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30A135FE"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3A125DE"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369242" w14:textId="77777777" w:rsidR="00874453" w:rsidRDefault="00874453">
            <w:pPr>
              <w:pStyle w:val="TAL"/>
              <w:rPr>
                <w:rFonts w:cs="Arial"/>
              </w:rPr>
            </w:pPr>
            <w:r>
              <w:rPr>
                <w:rFonts w:cs="Arial"/>
              </w:rPr>
              <w:t>This requirement does not apply to BS operating in band 4, 10 or 66.</w:t>
            </w:r>
          </w:p>
        </w:tc>
      </w:tr>
      <w:tr w:rsidR="00874453" w14:paraId="23440656"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400ACCF9" w14:textId="77777777" w:rsidR="00874453" w:rsidRDefault="00874453">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96648B1" w14:textId="77777777" w:rsidR="00874453" w:rsidRDefault="00874453">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63FF9F24"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0891732"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4BC151" w14:textId="77777777" w:rsidR="00874453" w:rsidRDefault="00874453">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874453" w14:paraId="4A57A370"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3B3D6C8" w14:textId="77777777" w:rsidR="00874453" w:rsidRDefault="00874453">
            <w:pPr>
              <w:pStyle w:val="TAC"/>
              <w:rPr>
                <w:rFonts w:cs="Arial"/>
              </w:rPr>
            </w:pPr>
            <w:r>
              <w:rPr>
                <w:rFonts w:cs="Arial"/>
              </w:rPr>
              <w:t>UTRA FDD Band V or</w:t>
            </w:r>
          </w:p>
          <w:p w14:paraId="2543595A" w14:textId="77777777" w:rsidR="00874453" w:rsidRDefault="00874453">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3C788FF" w14:textId="77777777" w:rsidR="00874453" w:rsidRDefault="00874453">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38DF5410"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AA8B0D8"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952FCC" w14:textId="77777777" w:rsidR="00874453" w:rsidRDefault="00874453">
            <w:pPr>
              <w:pStyle w:val="TAL"/>
              <w:rPr>
                <w:rFonts w:cs="Arial"/>
              </w:rPr>
            </w:pPr>
            <w:r>
              <w:rPr>
                <w:rFonts w:cs="Arial"/>
              </w:rPr>
              <w:t>This requirement does not apply to BS operating in band 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874453" w14:paraId="424228F0"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1F25E2F8"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B81116C" w14:textId="77777777" w:rsidR="00874453" w:rsidRDefault="00874453">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71862117"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1B06CC9"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4A378F" w14:textId="77777777" w:rsidR="00874453" w:rsidRDefault="00874453">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874453" w14:paraId="34D40272"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7F295DAB" w14:textId="77777777" w:rsidR="00874453" w:rsidRDefault="00874453">
            <w:pPr>
              <w:pStyle w:val="TAC"/>
              <w:rPr>
                <w:rFonts w:cs="Arial"/>
              </w:rPr>
            </w:pPr>
            <w:r>
              <w:rPr>
                <w:rFonts w:cs="Arial"/>
                <w:lang w:val="sv-FI"/>
              </w:rPr>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70FB6B32" w14:textId="77777777" w:rsidR="00874453" w:rsidRDefault="00874453">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784C4397"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C9DD63"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3ED73C" w14:textId="77777777" w:rsidR="00874453" w:rsidRDefault="00874453">
            <w:pPr>
              <w:pStyle w:val="TAL"/>
              <w:rPr>
                <w:rFonts w:cs="Arial"/>
              </w:rPr>
            </w:pPr>
            <w:r>
              <w:rPr>
                <w:rFonts w:cs="Arial"/>
              </w:rPr>
              <w:t>This requirement does not apply to BS operating in band 6, 18, 19</w:t>
            </w:r>
          </w:p>
        </w:tc>
      </w:tr>
      <w:tr w:rsidR="00874453" w14:paraId="7F4010A3" w14:textId="77777777" w:rsidTr="00874453">
        <w:trPr>
          <w:cantSplit/>
          <w:trHeight w:val="113"/>
          <w:jc w:val="center"/>
        </w:trPr>
        <w:tc>
          <w:tcPr>
            <w:tcW w:w="1301" w:type="dxa"/>
            <w:tcBorders>
              <w:top w:val="nil"/>
              <w:left w:val="single" w:sz="4" w:space="0" w:color="auto"/>
              <w:bottom w:val="nil"/>
              <w:right w:val="single" w:sz="4" w:space="0" w:color="auto"/>
            </w:tcBorders>
            <w:hideMark/>
          </w:tcPr>
          <w:p w14:paraId="446EADC0" w14:textId="77777777" w:rsidR="00874453" w:rsidRDefault="00874453">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650C6C86" w14:textId="77777777" w:rsidR="00874453" w:rsidRDefault="00874453">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28AC3F5A"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071E08"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181DE7" w14:textId="77777777" w:rsidR="00874453" w:rsidRDefault="00874453">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874453" w14:paraId="52B0F636"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57CB48CE"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CB4EFF6" w14:textId="77777777" w:rsidR="00874453" w:rsidRDefault="00874453">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34668423"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E80F66"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A3B057" w14:textId="77777777" w:rsidR="00874453" w:rsidRDefault="00874453">
            <w:pPr>
              <w:pStyle w:val="TAL"/>
              <w:rPr>
                <w:rFonts w:cs="Arial"/>
              </w:rPr>
            </w:pPr>
            <w:r>
              <w:rPr>
                <w:rFonts w:cs="Arial"/>
              </w:rPr>
              <w:t>This requirement does not apply to BS operating in band 6, 19, since it is already covered by the requirement in clause 6.6.1.5.4.</w:t>
            </w:r>
          </w:p>
        </w:tc>
      </w:tr>
      <w:tr w:rsidR="00874453" w14:paraId="7B20D8F3" w14:textId="77777777" w:rsidTr="00874453">
        <w:trPr>
          <w:cantSplit/>
          <w:jc w:val="center"/>
        </w:trPr>
        <w:tc>
          <w:tcPr>
            <w:tcW w:w="1301" w:type="dxa"/>
            <w:tcBorders>
              <w:top w:val="single" w:sz="4" w:space="0" w:color="auto"/>
              <w:left w:val="single" w:sz="4" w:space="0" w:color="auto"/>
              <w:bottom w:val="nil"/>
              <w:right w:val="single" w:sz="4" w:space="0" w:color="auto"/>
            </w:tcBorders>
            <w:hideMark/>
          </w:tcPr>
          <w:p w14:paraId="69E25227" w14:textId="77777777" w:rsidR="00874453" w:rsidRDefault="00874453">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2A768886" w14:textId="77777777" w:rsidR="00874453" w:rsidRDefault="00874453">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206034CE"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D67830"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CD8981" w14:textId="77777777" w:rsidR="00874453" w:rsidRDefault="00874453">
            <w:pPr>
              <w:pStyle w:val="TAL"/>
              <w:rPr>
                <w:rFonts w:cs="Arial"/>
              </w:rPr>
            </w:pPr>
            <w:r>
              <w:rPr>
                <w:rFonts w:cs="Arial"/>
              </w:rPr>
              <w:t>This requirement does not apply to BS operating in band 7.</w:t>
            </w:r>
          </w:p>
        </w:tc>
      </w:tr>
      <w:tr w:rsidR="00874453" w14:paraId="6741F50D"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362FE03C" w14:textId="77777777" w:rsidR="00874453" w:rsidRDefault="00874453">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5BA1E4F" w14:textId="77777777" w:rsidR="00874453" w:rsidRDefault="00874453">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3029A59A"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8C2C3C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DEC53F" w14:textId="77777777" w:rsidR="00874453" w:rsidRDefault="00874453">
            <w:pPr>
              <w:pStyle w:val="TAL"/>
              <w:rPr>
                <w:rFonts w:cs="Arial"/>
              </w:rPr>
            </w:pPr>
            <w:r>
              <w:rPr>
                <w:rFonts w:cs="Arial"/>
              </w:rPr>
              <w:t>This requirement does not apply to BS operating in band 7, since it is already covered by the requirement in clause 6.6.1.5.4.</w:t>
            </w:r>
          </w:p>
        </w:tc>
      </w:tr>
      <w:tr w:rsidR="00874453" w14:paraId="6D369498"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862D49A" w14:textId="77777777" w:rsidR="00874453" w:rsidRDefault="00874453">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328312D4" w14:textId="77777777" w:rsidR="00874453" w:rsidRDefault="00874453">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697624A8"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693278"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C225F3" w14:textId="77777777" w:rsidR="00874453" w:rsidRDefault="00874453">
            <w:pPr>
              <w:pStyle w:val="TAL"/>
              <w:rPr>
                <w:rFonts w:cs="Arial"/>
              </w:rPr>
            </w:pPr>
            <w:r>
              <w:rPr>
                <w:rFonts w:cs="Arial"/>
              </w:rPr>
              <w:t>This requirement does not apply to BS operating in band 8.</w:t>
            </w:r>
          </w:p>
        </w:tc>
      </w:tr>
      <w:tr w:rsidR="00874453" w14:paraId="1A3E72CB"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61EF89B3" w14:textId="77777777" w:rsidR="00874453" w:rsidRDefault="00874453">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D8279F6" w14:textId="77777777" w:rsidR="00874453" w:rsidRDefault="0087445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18D955A"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A7865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DABAD6" w14:textId="77777777" w:rsidR="00874453" w:rsidRDefault="00874453">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874453" w14:paraId="40B345B4" w14:textId="77777777" w:rsidTr="00874453">
        <w:trPr>
          <w:cantSplit/>
          <w:trHeight w:val="454"/>
          <w:jc w:val="center"/>
        </w:trPr>
        <w:tc>
          <w:tcPr>
            <w:tcW w:w="1301" w:type="dxa"/>
            <w:tcBorders>
              <w:top w:val="single" w:sz="4" w:space="0" w:color="auto"/>
              <w:left w:val="single" w:sz="4" w:space="0" w:color="auto"/>
              <w:bottom w:val="nil"/>
              <w:right w:val="single" w:sz="4" w:space="0" w:color="auto"/>
            </w:tcBorders>
            <w:hideMark/>
          </w:tcPr>
          <w:p w14:paraId="68C6A16C" w14:textId="77777777" w:rsidR="00874453" w:rsidRDefault="00874453">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272B979C" w14:textId="77777777" w:rsidR="00874453" w:rsidRDefault="00874453">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4E63FA50"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C86A33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30016C" w14:textId="77777777" w:rsidR="00874453" w:rsidRDefault="00874453">
            <w:pPr>
              <w:pStyle w:val="TAL"/>
              <w:rPr>
                <w:rFonts w:cs="Arial"/>
              </w:rPr>
            </w:pPr>
            <w:r>
              <w:rPr>
                <w:rFonts w:cs="Arial"/>
              </w:rPr>
              <w:t>This requirement does not apply to BS operating in band 3 or 9.</w:t>
            </w:r>
          </w:p>
        </w:tc>
      </w:tr>
      <w:tr w:rsidR="00874453" w14:paraId="39222D60"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3885F072" w14:textId="77777777" w:rsidR="00874453" w:rsidRDefault="00874453">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05660807" w14:textId="77777777" w:rsidR="00874453" w:rsidRDefault="00874453">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364EBA61"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550D9C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C08104" w14:textId="77777777" w:rsidR="00874453" w:rsidRDefault="00874453">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874453" w14:paraId="13ED178A"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F339B2E" w14:textId="77777777" w:rsidR="00874453" w:rsidRDefault="00874453">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29D535B7" w14:textId="77777777" w:rsidR="00874453" w:rsidRDefault="00874453">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737A66A6"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C0DED9"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31FE14" w14:textId="77777777" w:rsidR="00874453" w:rsidRDefault="00874453">
            <w:pPr>
              <w:pStyle w:val="TAL"/>
              <w:rPr>
                <w:rFonts w:cs="Arial"/>
              </w:rPr>
            </w:pPr>
            <w:r>
              <w:rPr>
                <w:rFonts w:cs="Arial"/>
              </w:rPr>
              <w:t>This requirement does not apply to BS operating in band 4, 10 or 66.</w:t>
            </w:r>
          </w:p>
        </w:tc>
      </w:tr>
      <w:tr w:rsidR="00874453" w14:paraId="65183248"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09ACCD8C" w14:textId="77777777" w:rsidR="00874453" w:rsidRDefault="00874453">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556211E" w14:textId="77777777" w:rsidR="00874453" w:rsidRDefault="00874453">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14414AA7"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7D99879"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BB2F73" w14:textId="77777777" w:rsidR="00874453" w:rsidRDefault="00874453">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874453" w14:paraId="3C0AA05F"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C4DD663" w14:textId="77777777" w:rsidR="00874453" w:rsidRDefault="00874453">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012672D4" w14:textId="77777777" w:rsidR="00874453" w:rsidRDefault="00874453">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3B0FE0FE"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375008"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062D74" w14:textId="77777777" w:rsidR="00874453" w:rsidRDefault="00874453">
            <w:pPr>
              <w:pStyle w:val="TAL"/>
              <w:rPr>
                <w:rFonts w:cs="Arial"/>
              </w:rPr>
            </w:pPr>
            <w:r>
              <w:rPr>
                <w:rFonts w:cs="Arial"/>
              </w:rPr>
              <w:t>This requirement does not apply to BS operating in band 11, 21, 32, 50, 74 or 75.</w:t>
            </w:r>
          </w:p>
        </w:tc>
      </w:tr>
      <w:tr w:rsidR="00874453" w14:paraId="23ECEC84" w14:textId="77777777" w:rsidTr="00874453">
        <w:trPr>
          <w:cantSplit/>
          <w:trHeight w:val="113"/>
          <w:jc w:val="center"/>
        </w:trPr>
        <w:tc>
          <w:tcPr>
            <w:tcW w:w="1301" w:type="dxa"/>
            <w:tcBorders>
              <w:top w:val="nil"/>
              <w:left w:val="single" w:sz="4" w:space="0" w:color="auto"/>
              <w:bottom w:val="nil"/>
              <w:right w:val="single" w:sz="4" w:space="0" w:color="auto"/>
            </w:tcBorders>
            <w:hideMark/>
          </w:tcPr>
          <w:p w14:paraId="7EB71F32" w14:textId="77777777" w:rsidR="00874453" w:rsidRDefault="00874453">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234B454" w14:textId="77777777" w:rsidR="00874453" w:rsidRDefault="00874453">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4AF6DB66"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B4BAC92"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28590C" w14:textId="77777777" w:rsidR="00874453" w:rsidRDefault="00874453">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874453" w14:paraId="23ACE1F5"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533A3E8C"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C7E5C58" w14:textId="77777777" w:rsidR="00874453" w:rsidRDefault="00874453">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16A993DB"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29A040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98BD8E" w14:textId="77777777" w:rsidR="00874453" w:rsidRDefault="00874453">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874453" w14:paraId="5CE249AA"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A6537AA" w14:textId="77777777" w:rsidR="00874453" w:rsidRDefault="00874453">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58154F6B" w14:textId="77777777" w:rsidR="00874453" w:rsidRDefault="00874453">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4494B3D5"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C3C4CE"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61BED2" w14:textId="77777777" w:rsidR="00874453" w:rsidRDefault="00874453">
            <w:pPr>
              <w:pStyle w:val="TAL"/>
              <w:rPr>
                <w:rFonts w:cs="Arial"/>
              </w:rPr>
            </w:pPr>
            <w:r>
              <w:rPr>
                <w:rFonts w:cs="Arial"/>
              </w:rPr>
              <w:t>This requirement does not apply to BS operating in band 12 or 85.</w:t>
            </w:r>
          </w:p>
        </w:tc>
      </w:tr>
      <w:tr w:rsidR="00874453" w14:paraId="700895A8"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7030F49E" w14:textId="77777777" w:rsidR="00874453" w:rsidRDefault="00874453">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12546E3" w14:textId="77777777" w:rsidR="00874453" w:rsidRDefault="00874453">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2E1D451D"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3F12A6D"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F5569D" w14:textId="77777777" w:rsidR="00874453" w:rsidRDefault="00874453">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874453" w14:paraId="0BC9107F"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46238F5" w14:textId="77777777" w:rsidR="00874453" w:rsidRDefault="00874453">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72FCA46" w14:textId="77777777" w:rsidR="00874453" w:rsidRDefault="00874453">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1F6FACE8"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A49131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6DB518" w14:textId="77777777" w:rsidR="00874453" w:rsidRDefault="00874453">
            <w:pPr>
              <w:pStyle w:val="TAL"/>
              <w:rPr>
                <w:rFonts w:cs="Arial"/>
              </w:rPr>
            </w:pPr>
            <w:r>
              <w:rPr>
                <w:rFonts w:cs="Arial"/>
              </w:rPr>
              <w:t>This requirement does not apply to BS operating in band 13.</w:t>
            </w:r>
          </w:p>
        </w:tc>
      </w:tr>
      <w:tr w:rsidR="00874453" w14:paraId="42D3240A"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3B8A8326" w14:textId="77777777" w:rsidR="00874453" w:rsidRDefault="00874453">
            <w:pPr>
              <w:pStyle w:val="TAC"/>
              <w:rPr>
                <w:rFonts w:cs="Arial"/>
              </w:rPr>
            </w:pPr>
            <w:r>
              <w:rPr>
                <w:rFonts w:cs="Arial"/>
                <w:lang w:val="sv-FI"/>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4BD611D2" w14:textId="77777777" w:rsidR="00874453" w:rsidRDefault="00874453">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E7692AF"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5E624E8"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22B052" w14:textId="77777777" w:rsidR="00874453" w:rsidRDefault="00874453">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874453" w14:paraId="0C94AA9C"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91A5CFD" w14:textId="77777777" w:rsidR="00874453" w:rsidRDefault="00874453">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436E2915" w14:textId="77777777" w:rsidR="00874453" w:rsidRDefault="00874453">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742AD5EE"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5DFA5B"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5A484D" w14:textId="77777777" w:rsidR="00874453" w:rsidRDefault="00874453">
            <w:pPr>
              <w:pStyle w:val="TAL"/>
              <w:rPr>
                <w:rFonts w:cs="Arial"/>
              </w:rPr>
            </w:pPr>
            <w:r>
              <w:rPr>
                <w:rFonts w:cs="Arial"/>
              </w:rPr>
              <w:t>This requirement does not apply to BS operating in band 14.</w:t>
            </w:r>
          </w:p>
        </w:tc>
      </w:tr>
      <w:tr w:rsidR="00874453" w14:paraId="261AB4DB"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3E61E73B" w14:textId="77777777" w:rsidR="00874453" w:rsidRDefault="00874453">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4CF0A3FD" w14:textId="77777777" w:rsidR="00874453" w:rsidRDefault="00874453">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46D00DC8"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6AD8893"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5D3DDA" w14:textId="77777777" w:rsidR="00874453" w:rsidRDefault="00874453">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874453" w14:paraId="68E864FF"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998F52C" w14:textId="77777777" w:rsidR="00874453" w:rsidRDefault="00874453">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C027AFE" w14:textId="77777777" w:rsidR="00874453" w:rsidRDefault="00874453">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76352C3A"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EE919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5577FA" w14:textId="77777777" w:rsidR="00874453" w:rsidRDefault="00874453">
            <w:pPr>
              <w:pStyle w:val="TAL"/>
              <w:rPr>
                <w:rFonts w:cs="Arial"/>
              </w:rPr>
            </w:pPr>
            <w:r>
              <w:rPr>
                <w:rFonts w:cs="Arial"/>
              </w:rPr>
              <w:t>This requirement does not apply to BS operating in band 17.</w:t>
            </w:r>
          </w:p>
        </w:tc>
      </w:tr>
      <w:tr w:rsidR="00874453" w14:paraId="00FE8BED"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367766CD"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DAF89FC" w14:textId="77777777" w:rsidR="00874453" w:rsidRDefault="00874453">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724D5545"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BCD3845"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F480D1" w14:textId="77777777" w:rsidR="00874453" w:rsidRDefault="00874453">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874453" w14:paraId="403DFBC4"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04AA6D7" w14:textId="77777777" w:rsidR="00874453" w:rsidRDefault="00874453">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0AEF523D" w14:textId="77777777" w:rsidR="00874453" w:rsidRDefault="00874453">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1A329BB8"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8CA61B"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CD1F7F" w14:textId="77777777" w:rsidR="00874453" w:rsidRDefault="00874453">
            <w:pPr>
              <w:pStyle w:val="TAL"/>
              <w:rPr>
                <w:rFonts w:cs="Arial"/>
              </w:rPr>
            </w:pPr>
            <w:r>
              <w:rPr>
                <w:rFonts w:cs="Arial"/>
              </w:rPr>
              <w:t>This requirement does not apply to BS operating in band 20 or 28.</w:t>
            </w:r>
          </w:p>
        </w:tc>
      </w:tr>
      <w:tr w:rsidR="00874453" w14:paraId="6F3CEFB5"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24F063A0" w14:textId="77777777" w:rsidR="00874453" w:rsidRDefault="00874453">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52AA74D" w14:textId="77777777" w:rsidR="00874453" w:rsidRDefault="0087445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4060F4F6"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2A25FDA"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4409E9" w14:textId="77777777" w:rsidR="00874453" w:rsidRDefault="00874453">
            <w:pPr>
              <w:pStyle w:val="TAL"/>
              <w:rPr>
                <w:rFonts w:cs="Arial"/>
              </w:rPr>
            </w:pPr>
            <w:r>
              <w:rPr>
                <w:rFonts w:cs="Arial"/>
              </w:rPr>
              <w:t>This requirement does not apply to BS operating in band 20, since it is already covered by the requirement in clause 6.6.1.5.4.</w:t>
            </w:r>
          </w:p>
        </w:tc>
      </w:tr>
      <w:tr w:rsidR="00874453" w14:paraId="07492EF7"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FC4D836" w14:textId="77777777" w:rsidR="00874453" w:rsidRDefault="00874453">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0DA74100" w14:textId="77777777" w:rsidR="00874453" w:rsidRDefault="00874453">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64754503"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1E55DC8"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4B8564" w14:textId="77777777" w:rsidR="00874453" w:rsidRDefault="00874453">
            <w:pPr>
              <w:pStyle w:val="TAL"/>
              <w:rPr>
                <w:rFonts w:cs="Arial"/>
              </w:rPr>
            </w:pPr>
            <w:r>
              <w:rPr>
                <w:rFonts w:cs="Arial"/>
              </w:rPr>
              <w:t>This requirement does not apply to BS operating in band 22, 42, 48, 49, 77 or 78.</w:t>
            </w:r>
          </w:p>
        </w:tc>
      </w:tr>
      <w:tr w:rsidR="00874453" w14:paraId="307898AE"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1D9B77D9" w14:textId="77777777" w:rsidR="00874453" w:rsidRDefault="00874453">
            <w:pPr>
              <w:pStyle w:val="TAC"/>
              <w:rPr>
                <w:rFonts w:cs="Arial"/>
              </w:rPr>
            </w:pPr>
            <w:r>
              <w:rPr>
                <w:rFonts w:cs="Arial"/>
                <w:lang w:val="sv-FI"/>
              </w:rPr>
              <w:lastRenderedPageBreak/>
              <w:t>E-UTRA Band 22</w:t>
            </w:r>
          </w:p>
        </w:tc>
        <w:tc>
          <w:tcPr>
            <w:tcW w:w="1700" w:type="dxa"/>
            <w:tcBorders>
              <w:top w:val="single" w:sz="2" w:space="0" w:color="auto"/>
              <w:left w:val="single" w:sz="4" w:space="0" w:color="auto"/>
              <w:bottom w:val="single" w:sz="2" w:space="0" w:color="auto"/>
              <w:right w:val="single" w:sz="2" w:space="0" w:color="auto"/>
            </w:tcBorders>
            <w:hideMark/>
          </w:tcPr>
          <w:p w14:paraId="7051898F" w14:textId="77777777" w:rsidR="00874453" w:rsidRDefault="00874453">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031728F7"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A8B4281"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83203D" w14:textId="77777777" w:rsidR="00874453" w:rsidRDefault="00874453">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xml:space="preserve">. This requirement does not apply to Band 42 </w:t>
            </w:r>
          </w:p>
        </w:tc>
      </w:tr>
      <w:tr w:rsidR="00874453" w14:paraId="3B3E2DDE"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D8620DB" w14:textId="77777777" w:rsidR="00874453" w:rsidRDefault="00874453">
            <w:pPr>
              <w:pStyle w:val="TAC"/>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tcPr>
          <w:p w14:paraId="3DA73CA3" w14:textId="77777777" w:rsidR="00874453" w:rsidRDefault="00874453">
            <w:pPr>
              <w:pStyle w:val="TAC"/>
              <w:rPr>
                <w:rFonts w:cs="Arial"/>
              </w:rPr>
            </w:pPr>
            <w:r>
              <w:rPr>
                <w:rFonts w:cs="Arial"/>
              </w:rPr>
              <w:t>1525 – 1559 MHz</w:t>
            </w:r>
          </w:p>
          <w:p w14:paraId="53CE1334" w14:textId="77777777" w:rsidR="00874453" w:rsidRDefault="00874453">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23C39180"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B1ACA6"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392B47" w14:textId="77777777" w:rsidR="00874453" w:rsidRDefault="00874453">
            <w:pPr>
              <w:pStyle w:val="TAL"/>
              <w:rPr>
                <w:rFonts w:cs="Arial"/>
              </w:rPr>
            </w:pPr>
            <w:r>
              <w:rPr>
                <w:rFonts w:cs="Arial"/>
              </w:rPr>
              <w:t>This requirement does not apply to BS operating in band 24.</w:t>
            </w:r>
          </w:p>
        </w:tc>
      </w:tr>
      <w:tr w:rsidR="00874453" w14:paraId="78F61796"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5B7266C7"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EDDC4EC" w14:textId="77777777" w:rsidR="00874453" w:rsidRDefault="00874453">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2CD86967"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5505BD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DF8B76" w14:textId="77777777" w:rsidR="00874453" w:rsidRDefault="00874453">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874453" w14:paraId="5B5C13F1"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3F3E116" w14:textId="77777777" w:rsidR="00874453" w:rsidRDefault="00874453">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0E0ECBC2" w14:textId="77777777" w:rsidR="00874453" w:rsidRDefault="00874453">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8AB7EE2"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62F80CA"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6C934F" w14:textId="77777777" w:rsidR="00874453" w:rsidRDefault="00874453">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874453" w14:paraId="0D0BBD84"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7675E102"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3460F7A" w14:textId="77777777" w:rsidR="00874453" w:rsidRDefault="00874453">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1CC77A3"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C168A86"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CCF624" w14:textId="77777777" w:rsidR="00874453" w:rsidRDefault="00874453">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874453" w14:paraId="609A5432"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6721CF0" w14:textId="77777777" w:rsidR="00874453" w:rsidRDefault="00874453">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32CCEE91" w14:textId="77777777" w:rsidR="00874453" w:rsidRDefault="00874453">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7AE9002C" w14:textId="77777777" w:rsidR="00874453" w:rsidRDefault="00874453">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57B88D79" w14:textId="77777777" w:rsidR="00874453" w:rsidRDefault="00874453">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E182D9A" w14:textId="77777777" w:rsidR="00874453" w:rsidRDefault="00874453">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874453" w14:paraId="649D0769"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1B9CE78B" w14:textId="77777777" w:rsidR="00874453" w:rsidRDefault="00874453">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D6B901E" w14:textId="77777777" w:rsidR="00874453" w:rsidRDefault="00874453">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5284B9D2" w14:textId="77777777" w:rsidR="00874453" w:rsidRDefault="00874453">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48D98EEC" w14:textId="77777777" w:rsidR="00874453" w:rsidRDefault="00874453">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D4CC135" w14:textId="77777777" w:rsidR="00874453" w:rsidRDefault="00874453">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874453" w14:paraId="2B5F435B"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77323C54" w14:textId="77777777" w:rsidR="00874453" w:rsidRDefault="00874453">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D416603" w14:textId="77777777" w:rsidR="00874453" w:rsidRDefault="00874453">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30F378E7" w14:textId="77777777" w:rsidR="00874453" w:rsidRDefault="00874453">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0771FA68" w14:textId="77777777" w:rsidR="00874453" w:rsidRDefault="00874453">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AA01C02" w14:textId="77777777" w:rsidR="00874453" w:rsidRDefault="00874453">
            <w:pPr>
              <w:pStyle w:val="TAL"/>
              <w:rPr>
                <w:rFonts w:cs="Arial"/>
              </w:rPr>
            </w:pPr>
            <w:r>
              <w:rPr>
                <w:rFonts w:cs="Arial"/>
              </w:rPr>
              <w:t>This requirement does not apply to BS operating in band 5, 26 or 27.</w:t>
            </w:r>
          </w:p>
        </w:tc>
      </w:tr>
      <w:tr w:rsidR="00874453" w14:paraId="1B2DD253"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00A7D09B" w14:textId="77777777" w:rsidR="00874453" w:rsidRDefault="00874453">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FA75EB" w14:textId="77777777" w:rsidR="00874453" w:rsidRDefault="00874453">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638A8745" w14:textId="77777777" w:rsidR="00874453" w:rsidRDefault="00874453">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547451A2" w14:textId="77777777" w:rsidR="00874453" w:rsidRDefault="00874453">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D6C9F74" w14:textId="77777777" w:rsidR="00874453" w:rsidRDefault="00874453">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874453" w14:paraId="229482B4"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7EA81EF" w14:textId="77777777" w:rsidR="00874453" w:rsidRDefault="00874453">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0A87881E" w14:textId="77777777" w:rsidR="00874453" w:rsidRDefault="00874453">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0C7D95A8" w14:textId="77777777" w:rsidR="00874453" w:rsidRDefault="00874453">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48E30EB2" w14:textId="77777777" w:rsidR="00874453" w:rsidRDefault="00874453">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9B79323" w14:textId="77777777" w:rsidR="00874453" w:rsidRDefault="00874453">
            <w:pPr>
              <w:pStyle w:val="TAL"/>
              <w:rPr>
                <w:rFonts w:cs="Arial"/>
              </w:rPr>
            </w:pPr>
            <w:r>
              <w:rPr>
                <w:rFonts w:cs="Arial"/>
              </w:rPr>
              <w:t>This requirement does not apply to BS operating in band 20, 28, 44 or 67.</w:t>
            </w:r>
          </w:p>
        </w:tc>
      </w:tr>
      <w:tr w:rsidR="00874453" w14:paraId="52246399"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3666F6D4" w14:textId="77777777" w:rsidR="00874453" w:rsidRDefault="00874453">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717E8C7" w14:textId="77777777" w:rsidR="00874453" w:rsidRDefault="00874453">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5B49D1E3" w14:textId="77777777" w:rsidR="00874453" w:rsidRDefault="00874453">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3A05E920" w14:textId="77777777" w:rsidR="00874453" w:rsidRDefault="00874453">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FCD4D8A" w14:textId="77777777" w:rsidR="00874453" w:rsidRDefault="00874453">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874453" w14:paraId="53372C50"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90DD4D3" w14:textId="77777777" w:rsidR="00874453" w:rsidRDefault="00874453">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02AA803E" w14:textId="77777777" w:rsidR="00874453" w:rsidRDefault="00874453">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620678FA"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D5C0057"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85DB34" w14:textId="77777777" w:rsidR="00874453" w:rsidRDefault="00874453">
            <w:pPr>
              <w:pStyle w:val="TAL"/>
              <w:rPr>
                <w:rFonts w:cs="Arial"/>
              </w:rPr>
            </w:pPr>
            <w:r>
              <w:rPr>
                <w:rFonts w:cs="Arial"/>
              </w:rPr>
              <w:t>This requirement does not apply to BS operating in Band 29 or 85.</w:t>
            </w:r>
          </w:p>
        </w:tc>
      </w:tr>
      <w:tr w:rsidR="00874453" w14:paraId="715FB637"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6ABCB6A" w14:textId="77777777" w:rsidR="00874453" w:rsidRDefault="00874453">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07A74687" w14:textId="77777777" w:rsidR="00874453" w:rsidRDefault="00874453">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3749522E"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2E27DD7"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024D64" w14:textId="77777777" w:rsidR="00874453" w:rsidRDefault="00874453">
            <w:pPr>
              <w:pStyle w:val="TAL"/>
              <w:rPr>
                <w:rFonts w:cs="Arial"/>
              </w:rPr>
            </w:pPr>
            <w:r>
              <w:rPr>
                <w:rFonts w:cs="Arial"/>
              </w:rPr>
              <w:t>This requirement does not apply to BS operating in band 30 or 40.</w:t>
            </w:r>
          </w:p>
        </w:tc>
      </w:tr>
      <w:tr w:rsidR="00874453" w14:paraId="6BC76794"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7FDE415B"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C7E3720" w14:textId="77777777" w:rsidR="00874453" w:rsidRDefault="00874453">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61156BDD"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DD7E1B1"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FA0610" w14:textId="77777777" w:rsidR="00874453" w:rsidRDefault="00874453">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874453" w14:paraId="5C377869"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BDD9BD0" w14:textId="77777777" w:rsidR="00874453" w:rsidRDefault="00874453">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5FAF6EED" w14:textId="77777777" w:rsidR="00874453" w:rsidRDefault="00874453">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683F574E"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1054A0A"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F64165" w14:textId="77777777" w:rsidR="00874453" w:rsidRDefault="00874453">
            <w:pPr>
              <w:pStyle w:val="TAL"/>
              <w:rPr>
                <w:rFonts w:cs="Arial"/>
              </w:rPr>
            </w:pPr>
            <w:r>
              <w:rPr>
                <w:rFonts w:cs="Arial"/>
              </w:rPr>
              <w:t>This requirement does not apply to BS operating in band 31, 72 or 73.</w:t>
            </w:r>
          </w:p>
        </w:tc>
      </w:tr>
      <w:tr w:rsidR="00874453" w14:paraId="7BD3C241"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5713413D"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BAACFC" w14:textId="77777777" w:rsidR="00874453" w:rsidRDefault="00874453">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4C8B01A2"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BCA85A3"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757343" w14:textId="77777777" w:rsidR="00874453" w:rsidRDefault="00874453">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874453" w14:paraId="39786996"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5D02DA1" w14:textId="77777777" w:rsidR="00874453" w:rsidRDefault="00874453">
            <w:pPr>
              <w:pStyle w:val="TAC"/>
              <w:rPr>
                <w:rFonts w:cs="Arial"/>
                <w:lang w:val="sv-FI"/>
              </w:rPr>
            </w:pPr>
            <w:r>
              <w:rPr>
                <w:rFonts w:cs="Arial"/>
                <w:lang w:val="sv-FI" w:eastAsia="ja-JP"/>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1E733043" w14:textId="77777777" w:rsidR="00874453" w:rsidRDefault="00874453">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40F4BB6" w14:textId="77777777" w:rsidR="00874453" w:rsidRDefault="00874453">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9D86900" w14:textId="77777777" w:rsidR="00874453" w:rsidRDefault="0087445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E40DD59" w14:textId="77777777" w:rsidR="00874453" w:rsidRDefault="00874453">
            <w:pPr>
              <w:pStyle w:val="TAL"/>
              <w:rPr>
                <w:rFonts w:cs="Arial"/>
              </w:rPr>
            </w:pPr>
            <w:r>
              <w:rPr>
                <w:rFonts w:cs="Arial"/>
                <w:lang w:eastAsia="ja-JP"/>
              </w:rPr>
              <w:t>This requirement does not apply to BS operating in band 11, 21, 32, 50, 74 or 75.</w:t>
            </w:r>
          </w:p>
        </w:tc>
      </w:tr>
      <w:tr w:rsidR="00874453" w14:paraId="637FF1C0"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77798E" w14:textId="77777777" w:rsidR="00874453" w:rsidRDefault="00874453">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117F232A" w14:textId="77777777" w:rsidR="00874453" w:rsidRDefault="00874453">
            <w:pPr>
              <w:pStyle w:val="TAC"/>
              <w:rPr>
                <w:rFonts w:cs="Arial"/>
                <w:lang w:eastAsia="zh-CN"/>
              </w:rPr>
            </w:pPr>
            <w:r>
              <w:rPr>
                <w:rFonts w:cs="Arial"/>
              </w:rPr>
              <w:t>1900 - 1920 MHz</w:t>
            </w:r>
          </w:p>
          <w:p w14:paraId="5574CF48"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D40F2DD"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FB21633"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0A7D91" w14:textId="77777777" w:rsidR="00874453" w:rsidRDefault="00874453">
            <w:pPr>
              <w:pStyle w:val="TAL"/>
              <w:rPr>
                <w:rFonts w:cs="Arial"/>
                <w:lang w:eastAsia="zh-CN"/>
              </w:rPr>
            </w:pPr>
            <w:r>
              <w:rPr>
                <w:rFonts w:cs="Arial"/>
              </w:rPr>
              <w:t>This requirement does not apply to BS operating in Band 33</w:t>
            </w:r>
            <w:r>
              <w:rPr>
                <w:rFonts w:cs="Arial"/>
                <w:lang w:eastAsia="zh-CN"/>
              </w:rPr>
              <w:t xml:space="preserve"> </w:t>
            </w:r>
          </w:p>
        </w:tc>
      </w:tr>
      <w:tr w:rsidR="00874453" w14:paraId="4B2831E3"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E6A36EE" w14:textId="77777777" w:rsidR="00874453" w:rsidRDefault="00874453">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0BCA1CAF" w14:textId="77777777" w:rsidR="00874453" w:rsidRDefault="00874453">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3BB1F58"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AE4E89"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078FE5" w14:textId="77777777" w:rsidR="00874453" w:rsidRDefault="00874453">
            <w:pPr>
              <w:pStyle w:val="TAL"/>
              <w:rPr>
                <w:rFonts w:cs="Arial"/>
              </w:rPr>
            </w:pPr>
            <w:r>
              <w:rPr>
                <w:rFonts w:cs="Arial"/>
              </w:rPr>
              <w:t>This requirement does not apply to BS operating in Band 34</w:t>
            </w:r>
          </w:p>
        </w:tc>
      </w:tr>
      <w:tr w:rsidR="00874453" w14:paraId="64B92826"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00EA84E" w14:textId="77777777" w:rsidR="00874453" w:rsidRDefault="00874453">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2D5BA62F" w14:textId="77777777" w:rsidR="00874453" w:rsidRDefault="00874453">
            <w:pPr>
              <w:pStyle w:val="TAC"/>
              <w:rPr>
                <w:rFonts w:cs="Arial"/>
                <w:lang w:eastAsia="zh-CN"/>
              </w:rPr>
            </w:pPr>
            <w:r>
              <w:rPr>
                <w:rFonts w:cs="Arial"/>
              </w:rPr>
              <w:t>1850 – 1910 MHz</w:t>
            </w:r>
          </w:p>
          <w:p w14:paraId="3003177E"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1A8FC04"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AD8E49E"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C75FF5" w14:textId="77777777" w:rsidR="00874453" w:rsidRDefault="00874453">
            <w:pPr>
              <w:pStyle w:val="TAL"/>
              <w:rPr>
                <w:rFonts w:cs="Arial"/>
              </w:rPr>
            </w:pPr>
            <w:r>
              <w:rPr>
                <w:rFonts w:cs="Arial"/>
              </w:rPr>
              <w:t>This requirement does not apply to BS operating in Band 35</w:t>
            </w:r>
          </w:p>
        </w:tc>
      </w:tr>
      <w:tr w:rsidR="00874453" w14:paraId="2D016803"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E46143F" w14:textId="77777777" w:rsidR="00874453" w:rsidRDefault="00874453">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1837194" w14:textId="77777777" w:rsidR="00874453" w:rsidRDefault="00874453">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3AA9198D"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460773"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98765C" w14:textId="77777777" w:rsidR="00874453" w:rsidRDefault="00874453">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874453" w14:paraId="4F7D23BC"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000499" w14:textId="77777777" w:rsidR="00874453" w:rsidRDefault="00874453">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5DBD1C53" w14:textId="77777777" w:rsidR="00874453" w:rsidRDefault="00874453">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3AF48594"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1B5480B"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99C090" w14:textId="77777777" w:rsidR="00874453" w:rsidRDefault="00874453">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74453" w14:paraId="4CD14E7A"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D0D1D2" w14:textId="77777777" w:rsidR="00874453" w:rsidRDefault="00874453">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7C0E15B0" w14:textId="77777777" w:rsidR="00874453" w:rsidRDefault="00874453">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43630E2D"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A23BD52"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22DEFC" w14:textId="77777777" w:rsidR="00874453" w:rsidRDefault="00874453">
            <w:pPr>
              <w:pStyle w:val="TAL"/>
              <w:rPr>
                <w:rFonts w:cs="Arial"/>
              </w:rPr>
            </w:pPr>
            <w:r>
              <w:rPr>
                <w:rFonts w:cs="Arial"/>
              </w:rPr>
              <w:t xml:space="preserve">This requirement does not apply to BS operating in Band 38 or 69. </w:t>
            </w:r>
          </w:p>
        </w:tc>
      </w:tr>
      <w:tr w:rsidR="00874453" w14:paraId="417123C6"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BC6B80" w14:textId="77777777" w:rsidR="00874453" w:rsidRDefault="00874453">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1B74C46D" w14:textId="77777777" w:rsidR="00874453" w:rsidRDefault="00874453">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69A0428A"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25AA22"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FCB9CF" w14:textId="77777777" w:rsidR="00874453" w:rsidRDefault="00874453">
            <w:pPr>
              <w:pStyle w:val="TAL"/>
              <w:rPr>
                <w:rFonts w:cs="Arial"/>
                <w:lang w:eastAsia="zh-CN"/>
              </w:rPr>
            </w:pPr>
            <w:r>
              <w:rPr>
                <w:rFonts w:cs="Arial"/>
              </w:rPr>
              <w:t xml:space="preserve">This is not applicable to BS operating in Band </w:t>
            </w:r>
            <w:r>
              <w:rPr>
                <w:rFonts w:cs="Arial"/>
                <w:lang w:eastAsia="zh-CN"/>
              </w:rPr>
              <w:t>39</w:t>
            </w:r>
          </w:p>
        </w:tc>
      </w:tr>
      <w:tr w:rsidR="00874453" w14:paraId="10C400A5"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C763A39" w14:textId="77777777" w:rsidR="00874453" w:rsidRDefault="00874453">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4EA467A2" w14:textId="77777777" w:rsidR="00874453" w:rsidRDefault="0087445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1428A445"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32AC8D"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1293FD" w14:textId="77777777" w:rsidR="00874453" w:rsidRDefault="00874453">
            <w:pPr>
              <w:pStyle w:val="TAL"/>
              <w:rPr>
                <w:rFonts w:cs="Arial"/>
                <w:lang w:eastAsia="zh-CN"/>
              </w:rPr>
            </w:pPr>
            <w:r>
              <w:rPr>
                <w:rFonts w:cs="Arial"/>
              </w:rPr>
              <w:t xml:space="preserve">This is not applicable to BS operating in Band 30 or </w:t>
            </w:r>
            <w:r>
              <w:rPr>
                <w:rFonts w:cs="Arial"/>
                <w:lang w:eastAsia="zh-CN"/>
              </w:rPr>
              <w:t>40</w:t>
            </w:r>
          </w:p>
        </w:tc>
      </w:tr>
      <w:tr w:rsidR="00874453" w14:paraId="33E95E31"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A59621A" w14:textId="77777777" w:rsidR="00874453" w:rsidRDefault="00874453">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62156712" w14:textId="77777777" w:rsidR="00874453" w:rsidRDefault="00874453">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6A1FFF65"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95A812"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5DA756" w14:textId="77777777" w:rsidR="00874453" w:rsidRDefault="00874453">
            <w:pPr>
              <w:pStyle w:val="TAL"/>
              <w:rPr>
                <w:rFonts w:cs="Arial"/>
              </w:rPr>
            </w:pPr>
            <w:r>
              <w:rPr>
                <w:rFonts w:cs="Arial"/>
              </w:rPr>
              <w:t xml:space="preserve">This is not applicable to BS operating in Band </w:t>
            </w:r>
            <w:r>
              <w:rPr>
                <w:rFonts w:cs="Arial"/>
                <w:lang w:eastAsia="zh-CN"/>
              </w:rPr>
              <w:t>41 or 53</w:t>
            </w:r>
          </w:p>
        </w:tc>
      </w:tr>
      <w:tr w:rsidR="00874453" w14:paraId="3A652DE9"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CF5060" w14:textId="77777777" w:rsidR="00874453" w:rsidRDefault="00874453">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E4B2CCC" w14:textId="77777777" w:rsidR="00874453" w:rsidRDefault="00874453">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4502513F"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F3AE2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6C3CCD" w14:textId="77777777" w:rsidR="00874453" w:rsidRDefault="00874453">
            <w:pPr>
              <w:pStyle w:val="TAL"/>
              <w:rPr>
                <w:rFonts w:cs="Arial"/>
              </w:rPr>
            </w:pPr>
            <w:r>
              <w:rPr>
                <w:rFonts w:cs="Arial"/>
              </w:rPr>
              <w:t xml:space="preserve">This is not applicable to BS operating in Band </w:t>
            </w:r>
            <w:r>
              <w:rPr>
                <w:rFonts w:cs="Arial"/>
                <w:lang w:eastAsia="zh-CN"/>
              </w:rPr>
              <w:t>22, 42, 43, 48, 49, 52, 77 or 78.</w:t>
            </w:r>
          </w:p>
        </w:tc>
      </w:tr>
      <w:tr w:rsidR="00874453" w14:paraId="658D5A47"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9F0847" w14:textId="77777777" w:rsidR="00874453" w:rsidRDefault="00874453">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2E0D7452" w14:textId="77777777" w:rsidR="00874453" w:rsidRDefault="00874453">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5534302D"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2905A3"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CA2F82" w14:textId="77777777" w:rsidR="00874453" w:rsidRDefault="00874453">
            <w:pPr>
              <w:pStyle w:val="TAL"/>
              <w:rPr>
                <w:rFonts w:cs="Arial"/>
              </w:rPr>
            </w:pPr>
            <w:r>
              <w:rPr>
                <w:rFonts w:cs="Arial"/>
              </w:rPr>
              <w:t xml:space="preserve">This is not applicable to BS operating in Band 42, </w:t>
            </w:r>
            <w:r>
              <w:rPr>
                <w:rFonts w:cs="Arial"/>
                <w:lang w:eastAsia="zh-CN"/>
              </w:rPr>
              <w:t>43, 48, 49, 77 or 78.</w:t>
            </w:r>
          </w:p>
        </w:tc>
      </w:tr>
      <w:tr w:rsidR="00874453" w14:paraId="246735B1"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ACD3DA4" w14:textId="77777777" w:rsidR="00874453" w:rsidRDefault="00874453">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2EC2B357" w14:textId="77777777" w:rsidR="00874453" w:rsidRDefault="00874453">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7E66E6B2"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AD2F8D"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061BDA" w14:textId="77777777" w:rsidR="00874453" w:rsidRDefault="00874453">
            <w:pPr>
              <w:pStyle w:val="TAL"/>
              <w:rPr>
                <w:rFonts w:cs="Arial"/>
              </w:rPr>
            </w:pPr>
            <w:r>
              <w:rPr>
                <w:rFonts w:cs="Arial"/>
              </w:rPr>
              <w:t>This is not applicable to BS operating in Band 28 or 44</w:t>
            </w:r>
          </w:p>
        </w:tc>
      </w:tr>
      <w:tr w:rsidR="00874453" w14:paraId="4B0A8E92"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6838352" w14:textId="77777777" w:rsidR="00874453" w:rsidRDefault="00874453">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E51A739" w14:textId="77777777" w:rsidR="00874453" w:rsidRDefault="00874453">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3D8905A8" w14:textId="77777777"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4CAAD09A" w14:textId="77777777"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011843A" w14:textId="77777777" w:rsidR="00874453" w:rsidRDefault="00874453">
            <w:pPr>
              <w:pStyle w:val="TAL"/>
              <w:rPr>
                <w:lang w:eastAsia="zh-CN"/>
              </w:rPr>
            </w:pPr>
            <w:r>
              <w:rPr>
                <w:lang w:eastAsia="ja-JP"/>
              </w:rPr>
              <w:t xml:space="preserve">This is not applicable to BS operating in Band </w:t>
            </w:r>
            <w:r>
              <w:rPr>
                <w:lang w:eastAsia="zh-CN"/>
              </w:rPr>
              <w:t>45</w:t>
            </w:r>
          </w:p>
        </w:tc>
      </w:tr>
      <w:tr w:rsidR="00874453" w14:paraId="248D3DB0"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0C4749" w14:textId="77777777" w:rsidR="00874453" w:rsidRDefault="00874453">
            <w:pPr>
              <w:pStyle w:val="TAC"/>
              <w:rPr>
                <w:lang w:eastAsia="ja-JP"/>
              </w:rPr>
            </w:pPr>
            <w:r>
              <w:rPr>
                <w:lang w:eastAsia="ja-JP"/>
              </w:rPr>
              <w:t>E-UTRA Band 4</w:t>
            </w:r>
            <w:r>
              <w:rPr>
                <w:lang w:eastAsia="zh-CN"/>
              </w:rPr>
              <w:t>6</w:t>
            </w:r>
            <w:ins w:id="14" w:author="Angelow, Iwajlo (Nokia - US/Naperville)" w:date="2021-01-13T13:03:00Z">
              <w:r>
                <w:rPr>
                  <w:lang w:eastAsia="zh-CN"/>
                </w:rPr>
                <w:t xml:space="preserve"> or NR Band n46</w:t>
              </w:r>
            </w:ins>
          </w:p>
        </w:tc>
        <w:tc>
          <w:tcPr>
            <w:tcW w:w="1700" w:type="dxa"/>
            <w:tcBorders>
              <w:top w:val="single" w:sz="2" w:space="0" w:color="auto"/>
              <w:left w:val="single" w:sz="4" w:space="0" w:color="auto"/>
              <w:bottom w:val="single" w:sz="2" w:space="0" w:color="auto"/>
              <w:right w:val="single" w:sz="2" w:space="0" w:color="auto"/>
            </w:tcBorders>
            <w:hideMark/>
          </w:tcPr>
          <w:p w14:paraId="4517A9F7" w14:textId="77777777" w:rsidR="00874453" w:rsidRDefault="00874453">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37E038AE" w14:textId="77777777"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FEB3DC9" w14:textId="77777777"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EAE01F0" w14:textId="5923721C" w:rsidR="00874453" w:rsidRDefault="00874453">
            <w:pPr>
              <w:pStyle w:val="TAL"/>
              <w:rPr>
                <w:lang w:eastAsia="ja-JP"/>
              </w:rPr>
            </w:pPr>
            <w:del w:id="15" w:author="Angelow, Iwajlo (Nokia - US/Naperville)" w:date="2021-04-15T09:37:00Z">
              <w:r w:rsidDel="00674865">
                <w:rPr>
                  <w:lang w:eastAsia="ja-JP"/>
                </w:rPr>
                <w:delText xml:space="preserve">This is not applicable to BS operating in Band </w:delText>
              </w:r>
              <w:r w:rsidDel="00674865">
                <w:rPr>
                  <w:lang w:eastAsia="zh-CN"/>
                </w:rPr>
                <w:delText>46</w:delText>
              </w:r>
            </w:del>
          </w:p>
        </w:tc>
      </w:tr>
      <w:tr w:rsidR="00874453" w14:paraId="6C961735"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984592F" w14:textId="77777777" w:rsidR="00874453" w:rsidRDefault="00874453">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455E4E85" w14:textId="77777777" w:rsidR="00874453" w:rsidRDefault="00874453">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4DF7141D" w14:textId="77777777"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ACB8789" w14:textId="77777777"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0D1B54EF" w14:textId="77777777" w:rsidR="00874453" w:rsidRDefault="00874453">
            <w:pPr>
              <w:pStyle w:val="TAL"/>
              <w:rPr>
                <w:lang w:eastAsia="ja-JP"/>
              </w:rPr>
            </w:pPr>
          </w:p>
        </w:tc>
      </w:tr>
      <w:tr w:rsidR="00874453" w14:paraId="0CFB9DE0"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0549E8" w14:textId="77777777" w:rsidR="00874453" w:rsidRDefault="00874453">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46F13AA6" w14:textId="77777777" w:rsidR="00874453" w:rsidRDefault="00874453">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2F63C554" w14:textId="77777777"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195E4E2" w14:textId="77777777"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E7A82E1" w14:textId="77777777" w:rsidR="00874453" w:rsidRDefault="00874453">
            <w:pPr>
              <w:pStyle w:val="TAL"/>
              <w:rPr>
                <w:lang w:eastAsia="ja-JP"/>
              </w:rPr>
            </w:pPr>
            <w:r>
              <w:rPr>
                <w:lang w:eastAsia="ja-JP"/>
              </w:rPr>
              <w:t>This is not applicable to BS operating in Band 22, 42, 43, 48, 49, 77 or 78</w:t>
            </w:r>
          </w:p>
        </w:tc>
      </w:tr>
      <w:tr w:rsidR="00874453" w14:paraId="4ED11F43"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BE44D54" w14:textId="77777777" w:rsidR="00874453" w:rsidRDefault="00874453">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707756C5" w14:textId="77777777" w:rsidR="00874453" w:rsidRDefault="00874453">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2D48B9CE" w14:textId="77777777"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A0CDF96" w14:textId="77777777"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AEA6FD5" w14:textId="77777777" w:rsidR="00874453" w:rsidRDefault="00874453">
            <w:pPr>
              <w:pStyle w:val="TAL"/>
              <w:rPr>
                <w:lang w:eastAsia="ja-JP"/>
              </w:rPr>
            </w:pPr>
            <w:r>
              <w:rPr>
                <w:lang w:eastAsia="ja-JP"/>
              </w:rPr>
              <w:t>This is not applicable to BS operating in Band 22, 42, 43, 48, 49, 77 or 78</w:t>
            </w:r>
          </w:p>
        </w:tc>
      </w:tr>
      <w:tr w:rsidR="00874453" w14:paraId="28A2743C"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7A921DC" w14:textId="77777777" w:rsidR="00874453" w:rsidRDefault="00874453">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3E84CA91" w14:textId="77777777" w:rsidR="00874453" w:rsidRDefault="00874453">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75BE7C2" w14:textId="77777777" w:rsidR="00874453" w:rsidRDefault="00874453">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D6B11A" w14:textId="77777777" w:rsidR="00874453" w:rsidRDefault="00874453">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55120E" w14:textId="77777777" w:rsidR="00874453" w:rsidRDefault="00874453">
            <w:pPr>
              <w:pStyle w:val="TAL"/>
              <w:rPr>
                <w:lang w:eastAsia="ja-JP"/>
              </w:rPr>
            </w:pPr>
            <w:r>
              <w:rPr>
                <w:rFonts w:cs="Arial"/>
              </w:rPr>
              <w:t>This requirement does not apply to E-UTRA BS operating in Band 11, 21, 32, 45, 50, 51, 74, 75 or 76.</w:t>
            </w:r>
          </w:p>
        </w:tc>
      </w:tr>
      <w:tr w:rsidR="00874453" w14:paraId="2A3809C1"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B51F0C5" w14:textId="77777777" w:rsidR="00874453" w:rsidRDefault="00874453">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118EA0A4" w14:textId="77777777" w:rsidR="00874453" w:rsidRDefault="00874453">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27B57CC9" w14:textId="77777777" w:rsidR="00874453" w:rsidRDefault="00874453">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80F040" w14:textId="77777777" w:rsidR="00874453" w:rsidRDefault="00874453">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8DC12A" w14:textId="77777777" w:rsidR="00874453" w:rsidRDefault="00874453">
            <w:pPr>
              <w:pStyle w:val="TAL"/>
              <w:rPr>
                <w:lang w:eastAsia="ja-JP"/>
              </w:rPr>
            </w:pPr>
            <w:r>
              <w:rPr>
                <w:rFonts w:cs="Arial"/>
              </w:rPr>
              <w:t>This requirement does not apply to E-UTRA BS operating in Band 50, 51, 75 or 76.</w:t>
            </w:r>
          </w:p>
        </w:tc>
      </w:tr>
      <w:tr w:rsidR="00874453" w14:paraId="370E5889"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DAEC02" w14:textId="77777777" w:rsidR="00874453" w:rsidRDefault="00874453">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639CD9B9" w14:textId="77777777" w:rsidR="00874453" w:rsidRDefault="00874453">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1359759C"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A01AE9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94F881" w14:textId="77777777" w:rsidR="00874453" w:rsidRDefault="00874453">
            <w:pPr>
              <w:pStyle w:val="TAL"/>
              <w:rPr>
                <w:rFonts w:cs="Arial"/>
              </w:rPr>
            </w:pPr>
            <w:r>
              <w:rPr>
                <w:rFonts w:cs="Arial"/>
              </w:rPr>
              <w:t xml:space="preserve">This is not applicable to BS operating in Band </w:t>
            </w:r>
            <w:r>
              <w:rPr>
                <w:rFonts w:cs="Arial"/>
                <w:lang w:eastAsia="zh-CN"/>
              </w:rPr>
              <w:t>42 or 52.</w:t>
            </w:r>
          </w:p>
        </w:tc>
      </w:tr>
      <w:tr w:rsidR="00874453" w14:paraId="3E78D496"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675A49" w14:textId="77777777" w:rsidR="00874453" w:rsidRDefault="00874453">
            <w:pPr>
              <w:pStyle w:val="TAC"/>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3FF662E" w14:textId="77777777" w:rsidR="00874453" w:rsidRDefault="00874453">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7FFCD5F"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76AD7A"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E9CD60" w14:textId="77777777" w:rsidR="00874453" w:rsidRDefault="00874453">
            <w:pPr>
              <w:pStyle w:val="TAL"/>
              <w:rPr>
                <w:rFonts w:cs="Arial"/>
              </w:rPr>
            </w:pPr>
            <w:r>
              <w:rPr>
                <w:rFonts w:cs="Arial"/>
              </w:rPr>
              <w:t>This is not applicable to BS operating in Band</w:t>
            </w:r>
            <w:r>
              <w:rPr>
                <w:rFonts w:cs="Arial"/>
                <w:lang w:eastAsia="zh-CN"/>
              </w:rPr>
              <w:t xml:space="preserve"> 41 or 53.</w:t>
            </w:r>
          </w:p>
        </w:tc>
      </w:tr>
      <w:tr w:rsidR="00874453" w14:paraId="2AB9B6C1"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C8049DF" w14:textId="77777777" w:rsidR="00874453" w:rsidRDefault="00874453">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09EBF83" w14:textId="77777777" w:rsidR="00874453" w:rsidRDefault="00874453">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0525D3B8"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37E621"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8440E0" w14:textId="77777777" w:rsidR="00874453" w:rsidRDefault="00874453">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874453" w14:paraId="4C4716E1"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31A4DABD"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C684939" w14:textId="77777777" w:rsidR="00874453" w:rsidRDefault="00874453">
            <w:pPr>
              <w:pStyle w:val="TAC"/>
              <w:rPr>
                <w:rFonts w:cs="Arial"/>
                <w:lang w:eastAsia="zh-CN"/>
              </w:rPr>
            </w:pPr>
            <w:r>
              <w:rPr>
                <w:rFonts w:cs="Arial"/>
              </w:rPr>
              <w:t xml:space="preserve">1920 - </w:t>
            </w:r>
            <w:r>
              <w:rPr>
                <w:rFonts w:cs="Arial"/>
                <w:lang w:eastAsia="ja-JP"/>
              </w:rPr>
              <w:t>2010</w:t>
            </w:r>
            <w:r>
              <w:rPr>
                <w:rFonts w:cs="Arial"/>
              </w:rPr>
              <w:t xml:space="preserve"> MHz</w:t>
            </w:r>
          </w:p>
          <w:p w14:paraId="67CDCAE6"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CEDC66D"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8E21A8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200868" w14:textId="77777777" w:rsidR="00874453" w:rsidRDefault="00874453">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38EF3814" w14:textId="77777777" w:rsidR="00874453" w:rsidRDefault="00874453">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874453" w14:paraId="37550DD3"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E4597BE" w14:textId="77777777" w:rsidR="00874453" w:rsidRDefault="00874453">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EDB4458" w14:textId="77777777" w:rsidR="00874453" w:rsidRDefault="00874453">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2CD9A229"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42ECF98"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2DEC5C0" w14:textId="77777777" w:rsidR="00874453" w:rsidRDefault="00874453">
            <w:pPr>
              <w:pStyle w:val="TAL"/>
            </w:pPr>
            <w:r>
              <w:t>This requirement does not apply to BS operating in band 4, 10, 23 or 66.</w:t>
            </w:r>
          </w:p>
        </w:tc>
      </w:tr>
      <w:tr w:rsidR="00874453" w14:paraId="3C11B1CB"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55001E89"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0A0582C" w14:textId="77777777" w:rsidR="00874453" w:rsidRDefault="00874453">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226340C4"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4B85C32"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B5C9F6" w14:textId="77777777" w:rsidR="00874453" w:rsidRDefault="00874453">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874453" w14:paraId="21BE23F4" w14:textId="77777777" w:rsidTr="00874453">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0DDE80E8" w14:textId="77777777" w:rsidR="00874453" w:rsidRDefault="00874453">
            <w:pPr>
              <w:pStyle w:val="TAC"/>
            </w:pPr>
            <w:r>
              <w:t>E-UTRA Band 67</w:t>
            </w:r>
          </w:p>
        </w:tc>
        <w:tc>
          <w:tcPr>
            <w:tcW w:w="1700" w:type="dxa"/>
            <w:tcBorders>
              <w:top w:val="single" w:sz="2" w:space="0" w:color="auto"/>
              <w:left w:val="single" w:sz="4" w:space="0" w:color="auto"/>
              <w:bottom w:val="single" w:sz="2" w:space="0" w:color="auto"/>
              <w:right w:val="single" w:sz="2" w:space="0" w:color="auto"/>
            </w:tcBorders>
            <w:hideMark/>
          </w:tcPr>
          <w:p w14:paraId="2C03F4B0" w14:textId="77777777" w:rsidR="00874453" w:rsidRDefault="00874453">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2ECEC474"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D5358AD"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17DCA14" w14:textId="77777777" w:rsidR="00874453" w:rsidRDefault="00874453">
            <w:pPr>
              <w:pStyle w:val="TAL"/>
            </w:pPr>
            <w:r>
              <w:t>This requirement does not apply to BS operating in band 28 or 67.</w:t>
            </w:r>
          </w:p>
        </w:tc>
      </w:tr>
      <w:tr w:rsidR="00874453" w14:paraId="3067CE28"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6761472" w14:textId="77777777" w:rsidR="00874453" w:rsidRDefault="00874453">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AFB13DC" w14:textId="77777777" w:rsidR="00874453" w:rsidRDefault="00874453">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1D35AC7A"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F2677B9"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1CBBEE8" w14:textId="77777777" w:rsidR="00874453" w:rsidRDefault="00874453">
            <w:pPr>
              <w:pStyle w:val="TAL"/>
            </w:pPr>
            <w:r>
              <w:t>This requirement does not apply to BS operating in band 28 or 68.</w:t>
            </w:r>
          </w:p>
        </w:tc>
      </w:tr>
      <w:tr w:rsidR="00874453" w14:paraId="4BDF55EC"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195CA262"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11CE58E1" w14:textId="77777777" w:rsidR="00874453" w:rsidRDefault="00874453">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343469F5"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9D1BB03"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E004837" w14:textId="77777777" w:rsidR="00874453" w:rsidRDefault="00874453">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874453" w14:paraId="4D84110F"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1F026CF" w14:textId="77777777" w:rsidR="00874453" w:rsidRDefault="00874453">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050DB882" w14:textId="77777777" w:rsidR="00874453" w:rsidRDefault="00874453">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7A6BF684"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ADD1500"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E7B5BF8" w14:textId="77777777" w:rsidR="00874453" w:rsidRDefault="00874453">
            <w:pPr>
              <w:pStyle w:val="TAL"/>
            </w:pPr>
            <w:r>
              <w:t>This requirement does not apply to BS operating in Band 38 or 69.</w:t>
            </w:r>
          </w:p>
        </w:tc>
      </w:tr>
      <w:tr w:rsidR="00874453" w14:paraId="523F4DB9"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E8F4FBA" w14:textId="77777777" w:rsidR="00874453" w:rsidRDefault="00874453">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AF28643" w14:textId="77777777" w:rsidR="00874453" w:rsidRDefault="00874453">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05157D34"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470E499"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9FE779C" w14:textId="77777777" w:rsidR="00874453" w:rsidRDefault="00874453">
            <w:pPr>
              <w:pStyle w:val="TAL"/>
            </w:pPr>
            <w:r>
              <w:t>This requirement does not apply to BS operating in band 2, 25 or 70</w:t>
            </w:r>
          </w:p>
        </w:tc>
      </w:tr>
      <w:tr w:rsidR="00874453" w14:paraId="68846005"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619598EF"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318E3CA" w14:textId="77777777" w:rsidR="00874453" w:rsidRDefault="00874453">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2CE7837E"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8AC3AB6"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2552BF7" w14:textId="77777777" w:rsidR="00874453" w:rsidRDefault="00874453">
            <w:pPr>
              <w:pStyle w:val="TAL"/>
            </w:pPr>
            <w:r>
              <w:t>This requirement does not apply to BS operating in band 70, since it is already covered by the requirement in clause 6.6.1.5.4.</w:t>
            </w:r>
          </w:p>
        </w:tc>
      </w:tr>
      <w:tr w:rsidR="00874453" w14:paraId="67F79778"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9648FFC" w14:textId="77777777" w:rsidR="00874453" w:rsidRDefault="00874453">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1F48D2A" w14:textId="77777777" w:rsidR="00874453" w:rsidRDefault="00874453">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7DD85D32"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07C384E"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888ECF6" w14:textId="77777777" w:rsidR="00874453" w:rsidRDefault="00874453">
            <w:pPr>
              <w:pStyle w:val="TAL"/>
            </w:pPr>
            <w:r>
              <w:t>This requirement does not apply to BS operating in band 71.</w:t>
            </w:r>
          </w:p>
        </w:tc>
      </w:tr>
      <w:tr w:rsidR="00874453" w14:paraId="2A5CA32E"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207ACB56"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1D75592" w14:textId="77777777" w:rsidR="00874453" w:rsidRDefault="00874453">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5CFA85C6"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1EADE90"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A6907C9" w14:textId="77777777" w:rsidR="00874453" w:rsidRDefault="00874453">
            <w:pPr>
              <w:pStyle w:val="TAL"/>
            </w:pPr>
            <w:r>
              <w:t>This requirement does not apply to BS operating in band 71, since it is already covered by the requirement in clause 6.6.1.5.4.</w:t>
            </w:r>
          </w:p>
        </w:tc>
      </w:tr>
      <w:tr w:rsidR="00874453" w14:paraId="0B92AC34"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EECEA9C" w14:textId="77777777" w:rsidR="00874453" w:rsidRDefault="00874453">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21F146C7" w14:textId="77777777" w:rsidR="00874453" w:rsidRDefault="00874453">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0350D8B"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E5571C0"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EF9ADF0" w14:textId="77777777" w:rsidR="00874453" w:rsidRDefault="00874453">
            <w:pPr>
              <w:pStyle w:val="TAL"/>
            </w:pPr>
            <w:r>
              <w:t xml:space="preserve">This requirement does not apply to BS operating in band </w:t>
            </w:r>
            <w:r>
              <w:rPr>
                <w:lang w:val="en-US"/>
              </w:rPr>
              <w:t>31, 72 or 73</w:t>
            </w:r>
            <w:r>
              <w:rPr>
                <w:rFonts w:cs="v5.0.0"/>
                <w:lang w:val="en-US"/>
              </w:rPr>
              <w:t>.</w:t>
            </w:r>
          </w:p>
        </w:tc>
      </w:tr>
      <w:tr w:rsidR="00874453" w14:paraId="52481768"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4E4FC78"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FB63633" w14:textId="77777777" w:rsidR="00874453" w:rsidRDefault="00874453">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C4A1B9D"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212551D"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45815C5" w14:textId="77777777" w:rsidR="00874453" w:rsidRDefault="00874453">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874453" w14:paraId="651A01D1"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2B6DFC0" w14:textId="77777777" w:rsidR="00874453" w:rsidRDefault="00874453">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2CB2A2F7" w14:textId="77777777" w:rsidR="00874453" w:rsidRDefault="00874453">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C22ABE1"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928C1E3"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BA2F190" w14:textId="77777777" w:rsidR="00874453" w:rsidRDefault="00874453">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874453" w14:paraId="00E60CCE"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1C4AD55"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13A59C3" w14:textId="77777777" w:rsidR="00874453" w:rsidRDefault="00874453">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6927D69"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CE1EA62"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1E95EC8" w14:textId="77777777" w:rsidR="00874453" w:rsidRDefault="00874453">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874453" w14:paraId="14CD9C78"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485EEC4" w14:textId="77777777" w:rsidR="00874453" w:rsidRDefault="00874453">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12583F5" w14:textId="77777777" w:rsidR="00874453" w:rsidRDefault="00874453">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7444088" w14:textId="77777777" w:rsidR="00874453" w:rsidRDefault="00874453">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06C80A4" w14:textId="77777777" w:rsidR="00874453" w:rsidRDefault="00874453">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D8FE83E" w14:textId="77777777" w:rsidR="00874453" w:rsidRDefault="00874453">
            <w:pPr>
              <w:pStyle w:val="TAL"/>
            </w:pPr>
            <w:r>
              <w:t xml:space="preserve">This requirement does not apply to BS operating in band </w:t>
            </w:r>
            <w:r>
              <w:rPr>
                <w:lang w:eastAsia="ja-JP"/>
              </w:rPr>
              <w:t>11, 21, 32, 50, 74 or 75.</w:t>
            </w:r>
          </w:p>
        </w:tc>
      </w:tr>
      <w:tr w:rsidR="00874453" w14:paraId="76AF5364"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EF86A82"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B1AB893" w14:textId="77777777" w:rsidR="00874453" w:rsidRDefault="00874453">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1B278D7C" w14:textId="77777777" w:rsidR="00874453" w:rsidRDefault="00874453">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576B9CB8" w14:textId="77777777" w:rsidR="00874453" w:rsidRDefault="00874453">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6683468" w14:textId="77777777" w:rsidR="00874453" w:rsidRDefault="00874453">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874453" w14:paraId="71E3D98C"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1F2CD2" w14:textId="77777777" w:rsidR="00874453" w:rsidRDefault="00874453">
            <w:pPr>
              <w:pStyle w:val="TAC"/>
              <w:rPr>
                <w:rFonts w:cs="Arial"/>
              </w:rPr>
            </w:pPr>
            <w:r>
              <w:rPr>
                <w:rFonts w:cs="Arial"/>
              </w:rPr>
              <w:lastRenderedPageBreak/>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2A075A1E" w14:textId="77777777" w:rsidR="00874453" w:rsidRDefault="00874453">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771904F7"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5E0704B"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E40AAC3" w14:textId="77777777" w:rsidR="00874453" w:rsidRDefault="00874453">
            <w:pPr>
              <w:pStyle w:val="TAL"/>
            </w:pPr>
            <w:r>
              <w:t>This requirement does not apply to BS operating in Band 11, 21, 32, 45, 50, 51, 74, 75 or 76.</w:t>
            </w:r>
          </w:p>
        </w:tc>
      </w:tr>
      <w:tr w:rsidR="00874453" w14:paraId="552BCEA5"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D1DC07A" w14:textId="77777777" w:rsidR="00874453" w:rsidRDefault="00874453">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096DE276" w14:textId="77777777" w:rsidR="00874453" w:rsidRDefault="00874453">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5795900C"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FC40BA1"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EFEEF36" w14:textId="77777777" w:rsidR="00874453" w:rsidRDefault="00874453">
            <w:pPr>
              <w:pStyle w:val="TAL"/>
            </w:pPr>
            <w:r>
              <w:t>This requirement does not apply to BS operating in Band 50, 51, 75 or 76.</w:t>
            </w:r>
          </w:p>
        </w:tc>
      </w:tr>
      <w:tr w:rsidR="00874453" w14:paraId="3C875CAE"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A37C97" w14:textId="77777777" w:rsidR="00874453" w:rsidRDefault="00874453">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76EF6EDD" w14:textId="77777777" w:rsidR="00874453" w:rsidRDefault="00874453">
            <w:pPr>
              <w:pStyle w:val="TAC"/>
            </w:pPr>
            <w:r>
              <w:t>3300 MHz – 4200 MHz</w:t>
            </w:r>
          </w:p>
        </w:tc>
        <w:tc>
          <w:tcPr>
            <w:tcW w:w="992" w:type="dxa"/>
            <w:tcBorders>
              <w:top w:val="single" w:sz="2" w:space="0" w:color="auto"/>
              <w:left w:val="single" w:sz="2" w:space="0" w:color="auto"/>
              <w:bottom w:val="single" w:sz="2" w:space="0" w:color="auto"/>
              <w:right w:val="single" w:sz="2" w:space="0" w:color="auto"/>
            </w:tcBorders>
            <w:hideMark/>
          </w:tcPr>
          <w:p w14:paraId="5A7D1576" w14:textId="77777777" w:rsidR="00874453" w:rsidRDefault="0087445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AD2F67"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004C9A" w14:textId="77777777" w:rsidR="00874453" w:rsidRDefault="00874453">
            <w:pPr>
              <w:pStyle w:val="TAL"/>
            </w:pPr>
            <w:r>
              <w:rPr>
                <w:rFonts w:cs="Arial"/>
              </w:rPr>
              <w:t xml:space="preserve">This is not applicable to BS operating in Band 22, </w:t>
            </w:r>
            <w:r>
              <w:rPr>
                <w:rFonts w:cs="Arial"/>
                <w:lang w:eastAsia="zh-CN"/>
              </w:rPr>
              <w:t>42, 43, 48, 49, 52, 77 or 78</w:t>
            </w:r>
          </w:p>
        </w:tc>
      </w:tr>
      <w:tr w:rsidR="00874453" w14:paraId="07A3EFE5"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FB438C" w14:textId="77777777" w:rsidR="00874453" w:rsidRDefault="00874453">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555B1E83" w14:textId="77777777" w:rsidR="00874453" w:rsidRDefault="00874453">
            <w:pPr>
              <w:pStyle w:val="TAC"/>
            </w:pPr>
            <w:r>
              <w:t>3300 MHz – 3800 MHz</w:t>
            </w:r>
          </w:p>
        </w:tc>
        <w:tc>
          <w:tcPr>
            <w:tcW w:w="992" w:type="dxa"/>
            <w:tcBorders>
              <w:top w:val="single" w:sz="2" w:space="0" w:color="auto"/>
              <w:left w:val="single" w:sz="2" w:space="0" w:color="auto"/>
              <w:bottom w:val="single" w:sz="2" w:space="0" w:color="auto"/>
              <w:right w:val="single" w:sz="2" w:space="0" w:color="auto"/>
            </w:tcBorders>
            <w:hideMark/>
          </w:tcPr>
          <w:p w14:paraId="23AE5A76" w14:textId="77777777" w:rsidR="00874453" w:rsidRDefault="0087445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2D136A8"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2ACA68" w14:textId="77777777" w:rsidR="00874453" w:rsidRDefault="00874453">
            <w:pPr>
              <w:pStyle w:val="TAL"/>
            </w:pPr>
            <w:r>
              <w:rPr>
                <w:rFonts w:cs="Arial"/>
              </w:rPr>
              <w:t xml:space="preserve">This is not applicable to BS operating in Band 22, 42, </w:t>
            </w:r>
            <w:r>
              <w:rPr>
                <w:rFonts w:cs="Arial"/>
                <w:lang w:eastAsia="zh-CN"/>
              </w:rPr>
              <w:t>43, 48, 49, 52, 77 or 78</w:t>
            </w:r>
          </w:p>
        </w:tc>
      </w:tr>
      <w:tr w:rsidR="00874453" w14:paraId="434D5562"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736DE30" w14:textId="77777777" w:rsidR="00874453" w:rsidRDefault="00874453">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EF6A18A" w14:textId="77777777" w:rsidR="00874453" w:rsidRDefault="00874453">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6A01D9F" w14:textId="77777777"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79D4B95"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695F68" w14:textId="77777777" w:rsidR="00874453" w:rsidRDefault="00874453">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5D7DEF2C" w14:textId="77777777" w:rsidR="00874453" w:rsidRDefault="00874453">
            <w:pPr>
              <w:pStyle w:val="TAL"/>
            </w:pPr>
            <w:r>
              <w:rPr>
                <w:rFonts w:cs="Arial"/>
              </w:rPr>
              <w:t>For BS operating in band 9, it applies for 1710 MHz to 1749.9 MHz and 1784.9 MHz to 1785 MHz, while the rest is covered in clause 6.6.1.5.4.</w:t>
            </w:r>
          </w:p>
        </w:tc>
      </w:tr>
      <w:tr w:rsidR="00874453" w14:paraId="2CD312FD"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D167BF" w14:textId="77777777" w:rsidR="00874453" w:rsidRDefault="00874453">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6485C760" w14:textId="77777777" w:rsidR="00874453" w:rsidRDefault="00874453">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7B3EA888" w14:textId="77777777"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DD45082"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2162AB" w14:textId="77777777" w:rsidR="00874453" w:rsidRDefault="00874453">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874453" w14:paraId="21B16306"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88C37B9" w14:textId="77777777" w:rsidR="00874453" w:rsidRDefault="00874453">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6427671" w14:textId="77777777" w:rsidR="00874453" w:rsidRDefault="00874453">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6EC6BCC4" w14:textId="77777777"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944A4CF"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7391E9" w14:textId="77777777" w:rsidR="00874453" w:rsidRDefault="00874453">
            <w:pPr>
              <w:pStyle w:val="TAL"/>
            </w:pPr>
            <w:r>
              <w:rPr>
                <w:rFonts w:cs="Arial"/>
              </w:rPr>
              <w:t>This requirement does not apply to BS operating in band 20,</w:t>
            </w:r>
            <w:r>
              <w:rPr>
                <w:rFonts w:cs="v5.0.0"/>
              </w:rPr>
              <w:t xml:space="preserve"> since it is already covered by the requirement in clause 6.6.1.5.4.</w:t>
            </w:r>
          </w:p>
        </w:tc>
      </w:tr>
      <w:tr w:rsidR="00874453" w14:paraId="1D28BF4A"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D30ACAE" w14:textId="77777777" w:rsidR="00874453" w:rsidRDefault="00874453">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F5D5E56" w14:textId="77777777" w:rsidR="00874453" w:rsidRDefault="00874453">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7BF8DBE2"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5187AB8"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728A402" w14:textId="77777777" w:rsidR="00874453" w:rsidRDefault="00874453">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874453" w14:paraId="4E19C407"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3F3633" w14:textId="77777777" w:rsidR="00874453" w:rsidRDefault="00874453">
            <w:pPr>
              <w:pStyle w:val="TAC"/>
              <w:rPr>
                <w:rFonts w:cs="Arial"/>
              </w:rPr>
            </w:pPr>
            <w:r>
              <w:rPr>
                <w:rFonts w:cs="Arial"/>
              </w:rPr>
              <w:t>NR Band n84</w:t>
            </w:r>
          </w:p>
        </w:tc>
        <w:tc>
          <w:tcPr>
            <w:tcW w:w="1700" w:type="dxa"/>
            <w:tcBorders>
              <w:top w:val="single" w:sz="2" w:space="0" w:color="auto"/>
              <w:left w:val="single" w:sz="4" w:space="0" w:color="auto"/>
              <w:bottom w:val="single" w:sz="2" w:space="0" w:color="auto"/>
              <w:right w:val="single" w:sz="2" w:space="0" w:color="auto"/>
            </w:tcBorders>
            <w:hideMark/>
          </w:tcPr>
          <w:p w14:paraId="770F24D5" w14:textId="77777777" w:rsidR="00874453" w:rsidRDefault="00874453">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1B04E536" w14:textId="77777777"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D9F666"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CE8038" w14:textId="77777777" w:rsidR="00874453" w:rsidRDefault="00874453">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874453" w14:paraId="799D36C0"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D8218A8" w14:textId="77777777" w:rsidR="00874453" w:rsidRDefault="00874453">
            <w:pPr>
              <w:pStyle w:val="TAC"/>
            </w:pPr>
            <w:r>
              <w:t>E-UTRA Band 85</w:t>
            </w:r>
          </w:p>
        </w:tc>
        <w:tc>
          <w:tcPr>
            <w:tcW w:w="1700" w:type="dxa"/>
            <w:tcBorders>
              <w:top w:val="single" w:sz="2" w:space="0" w:color="auto"/>
              <w:left w:val="single" w:sz="4" w:space="0" w:color="auto"/>
              <w:bottom w:val="single" w:sz="2" w:space="0" w:color="auto"/>
              <w:right w:val="single" w:sz="2" w:space="0" w:color="auto"/>
            </w:tcBorders>
            <w:hideMark/>
          </w:tcPr>
          <w:p w14:paraId="12F8D640" w14:textId="77777777" w:rsidR="00874453" w:rsidRDefault="00874453">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6F401A55"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93F1ADB"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4F5ED4B" w14:textId="77777777" w:rsidR="00874453" w:rsidRDefault="00874453">
            <w:pPr>
              <w:pStyle w:val="TAL"/>
            </w:pPr>
            <w:r>
              <w:t>This requirement does not apply to BS operating in band 12, 29 or 85.</w:t>
            </w:r>
          </w:p>
        </w:tc>
      </w:tr>
      <w:tr w:rsidR="00874453" w14:paraId="17843F84"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1F4A6228" w14:textId="77777777" w:rsidR="00874453" w:rsidRDefault="00874453">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03A45C7F" w14:textId="77777777" w:rsidR="00874453" w:rsidRDefault="00874453">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537D1DF2" w14:textId="77777777" w:rsidR="00874453" w:rsidRDefault="00874453">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1F2B465" w14:textId="77777777" w:rsidR="00874453" w:rsidRDefault="00874453">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6FF343F" w14:textId="77777777" w:rsidR="00874453" w:rsidRDefault="00874453">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874453" w14:paraId="6124D706" w14:textId="77777777" w:rsidTr="008744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7856147" w14:textId="77777777" w:rsidR="00874453" w:rsidRDefault="00874453">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62F1AEB7" w14:textId="77777777" w:rsidR="00874453" w:rsidRDefault="00874453">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6CC89F15"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78BEB74"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DD4A0AC" w14:textId="77777777" w:rsidR="00874453" w:rsidRDefault="00874453">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874453" w14:paraId="522834F7"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D59FAC9" w14:textId="77777777" w:rsidR="00874453" w:rsidRDefault="00874453">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5FF6E9A7" w14:textId="77777777" w:rsidR="00874453" w:rsidRDefault="00874453">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1E6E9671" w14:textId="77777777" w:rsidR="00874453" w:rsidRDefault="0087445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8E40AC"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53D53C" w14:textId="77777777" w:rsidR="00874453" w:rsidRDefault="00874453">
            <w:pPr>
              <w:pStyle w:val="TAL"/>
            </w:pPr>
            <w:r>
              <w:rPr>
                <w:rFonts w:cs="Arial"/>
              </w:rPr>
              <w:t>This requirement does not apply to E-UTRA BS operating in band 87 or 88.</w:t>
            </w:r>
          </w:p>
        </w:tc>
      </w:tr>
      <w:tr w:rsidR="00874453" w14:paraId="217B3899"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6B84BD39" w14:textId="77777777"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E5C1736" w14:textId="77777777" w:rsidR="00874453" w:rsidRDefault="00874453">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0DF354DA" w14:textId="77777777"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B0AE7B1"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67497D" w14:textId="77777777" w:rsidR="00874453" w:rsidRDefault="00874453">
            <w:pPr>
              <w:pStyle w:val="TAL"/>
            </w:pPr>
            <w:r>
              <w:rPr>
                <w:rFonts w:cs="Arial"/>
              </w:rPr>
              <w:t>This requirement does not apply to E-UTRA BS operating in band 87, since it is already covered by the requirement in clause 6.6.1.5.4</w:t>
            </w:r>
          </w:p>
        </w:tc>
      </w:tr>
      <w:tr w:rsidR="00874453" w14:paraId="5140970D"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F37068C" w14:textId="77777777" w:rsidR="00874453" w:rsidRDefault="00874453">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4D02EED8" w14:textId="77777777" w:rsidR="00874453" w:rsidRDefault="00874453">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0491A0F9"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1D93564"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E21B5C" w14:textId="77777777" w:rsidR="00874453" w:rsidRDefault="00874453">
            <w:pPr>
              <w:pStyle w:val="TAL"/>
            </w:pPr>
            <w:r>
              <w:t xml:space="preserve">This requirement does not apply to E-UTRA BS operating in band </w:t>
            </w:r>
            <w:r>
              <w:rPr>
                <w:lang w:val="en-US"/>
              </w:rPr>
              <w:t>87 or 88</w:t>
            </w:r>
            <w:r>
              <w:rPr>
                <w:rFonts w:cs="v5.0.0"/>
                <w:lang w:val="en-US"/>
              </w:rPr>
              <w:t>.</w:t>
            </w:r>
          </w:p>
        </w:tc>
      </w:tr>
      <w:tr w:rsidR="00874453" w14:paraId="49902CA0"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35EFA683" w14:textId="77777777"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5D3D2CB" w14:textId="77777777" w:rsidR="00874453" w:rsidRDefault="00874453">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6A4AA277"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C479E93"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29B4417" w14:textId="77777777" w:rsidR="00874453" w:rsidRDefault="00874453">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874453" w14:paraId="5660127B" w14:textId="77777777" w:rsidTr="008744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B0CE325" w14:textId="77777777" w:rsidR="00874453" w:rsidRDefault="00874453">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7872E74B" w14:textId="77777777" w:rsidR="00874453" w:rsidRDefault="00874453">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6B2014D1" w14:textId="77777777"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8CB7768"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B0B6C2" w14:textId="77777777" w:rsidR="00874453" w:rsidRDefault="00874453">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874453" w14:paraId="7380AAFD"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EB1E900" w14:textId="77777777" w:rsidR="00874453" w:rsidRDefault="00874453">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A44898E" w14:textId="77777777" w:rsidR="00874453" w:rsidRDefault="00874453">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25DDD49"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FF050D"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717ACC" w14:textId="77777777" w:rsidR="00874453" w:rsidRDefault="00874453">
            <w:pPr>
              <w:pStyle w:val="TAL"/>
              <w:rPr>
                <w:rFonts w:cs="Arial"/>
              </w:rPr>
            </w:pPr>
            <w:r>
              <w:rPr>
                <w:rFonts w:cs="Arial"/>
              </w:rPr>
              <w:t>This requirement does not apply to E-UTRA BS operating in Band 50, 51, 75 or 76.</w:t>
            </w:r>
          </w:p>
        </w:tc>
      </w:tr>
      <w:tr w:rsidR="00874453" w14:paraId="4418F544"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2A2CA5AC" w14:textId="77777777"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DDC7168" w14:textId="77777777" w:rsidR="00874453" w:rsidRDefault="0087445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5CF765EA"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0DB89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7073D8" w14:textId="77777777" w:rsidR="00874453" w:rsidRDefault="00874453">
            <w:pPr>
              <w:pStyle w:val="TAL"/>
              <w:rPr>
                <w:rFonts w:cs="Arial"/>
              </w:rPr>
            </w:pPr>
            <w:r>
              <w:rPr>
                <w:rFonts w:cs="Arial"/>
              </w:rPr>
              <w:t>This requirement does not apply to E-UTRA BS operating in band 20.</w:t>
            </w:r>
          </w:p>
        </w:tc>
      </w:tr>
      <w:tr w:rsidR="00874453" w14:paraId="4CE29243"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C861CB4" w14:textId="77777777" w:rsidR="00874453" w:rsidRDefault="00874453">
            <w:pPr>
              <w:pStyle w:val="TAC"/>
            </w:pPr>
            <w:r>
              <w:rPr>
                <w:rFonts w:eastAsia="DengXian" w:cs="v5.0.0"/>
                <w:lang w:val="sv-SE"/>
              </w:rPr>
              <w:lastRenderedPageBreak/>
              <w:t>NR Band n92</w:t>
            </w:r>
          </w:p>
        </w:tc>
        <w:tc>
          <w:tcPr>
            <w:tcW w:w="1700" w:type="dxa"/>
            <w:tcBorders>
              <w:top w:val="single" w:sz="2" w:space="0" w:color="auto"/>
              <w:left w:val="single" w:sz="4" w:space="0" w:color="auto"/>
              <w:bottom w:val="single" w:sz="2" w:space="0" w:color="auto"/>
              <w:right w:val="single" w:sz="2" w:space="0" w:color="auto"/>
            </w:tcBorders>
            <w:hideMark/>
          </w:tcPr>
          <w:p w14:paraId="1007E78E" w14:textId="77777777" w:rsidR="00874453" w:rsidRDefault="00874453">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A4AF4FA"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A4CBC0"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294FAD" w14:textId="77777777" w:rsidR="00874453" w:rsidRDefault="00874453">
            <w:pPr>
              <w:pStyle w:val="TAL"/>
              <w:rPr>
                <w:rFonts w:cs="Arial"/>
              </w:rPr>
            </w:pPr>
            <w:r>
              <w:rPr>
                <w:rFonts w:cs="Arial"/>
              </w:rPr>
              <w:t xml:space="preserve">This requirement does not apply to E-UTRA BS operating in Band 11, 21, 32, 45, 50, 51, 74, 75 or 76. </w:t>
            </w:r>
          </w:p>
        </w:tc>
      </w:tr>
      <w:tr w:rsidR="00874453" w14:paraId="1285A9C4"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2B11FC44" w14:textId="77777777"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C079411" w14:textId="77777777" w:rsidR="00874453" w:rsidRDefault="0087445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9C8486F"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38FB8B2"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AD4D93" w14:textId="77777777" w:rsidR="00874453" w:rsidRDefault="00874453">
            <w:pPr>
              <w:pStyle w:val="TAL"/>
              <w:rPr>
                <w:rFonts w:cs="Arial"/>
              </w:rPr>
            </w:pPr>
            <w:r>
              <w:rPr>
                <w:rFonts w:cs="Arial"/>
              </w:rPr>
              <w:t>This requirement does not apply to E-UTRA BS operating in band 20.</w:t>
            </w:r>
          </w:p>
        </w:tc>
      </w:tr>
      <w:tr w:rsidR="00874453" w14:paraId="74FC145D"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2CCE81DF" w14:textId="77777777" w:rsidR="00874453" w:rsidRDefault="00874453">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09590E4C" w14:textId="77777777" w:rsidR="00874453" w:rsidRDefault="00874453">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8863B9F"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0AA1D9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3D6FEF" w14:textId="77777777" w:rsidR="00874453" w:rsidRDefault="00874453">
            <w:pPr>
              <w:pStyle w:val="TAL"/>
              <w:rPr>
                <w:rFonts w:cs="Arial"/>
              </w:rPr>
            </w:pPr>
            <w:r>
              <w:rPr>
                <w:rFonts w:cs="Arial"/>
              </w:rPr>
              <w:t xml:space="preserve">This requirement does not apply to E-UTRA BS operating in Band 50, 51, 75 or 76. </w:t>
            </w:r>
          </w:p>
        </w:tc>
      </w:tr>
      <w:tr w:rsidR="00874453" w14:paraId="4C0E13E3"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05A62D3F" w14:textId="77777777"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3228E4C" w14:textId="77777777" w:rsidR="00874453" w:rsidRDefault="0087445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6FB9CD3A"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031F2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D02452" w14:textId="77777777" w:rsidR="00874453" w:rsidRDefault="00874453">
            <w:pPr>
              <w:pStyle w:val="TAL"/>
              <w:rPr>
                <w:rFonts w:cs="Arial"/>
              </w:rPr>
            </w:pPr>
            <w:r>
              <w:rPr>
                <w:rFonts w:cs="Arial"/>
              </w:rPr>
              <w:t>This requirement does not apply to E-UTRA BS operating in band 8.</w:t>
            </w:r>
          </w:p>
        </w:tc>
      </w:tr>
      <w:tr w:rsidR="00874453" w14:paraId="7984F4BF"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31DCAD9" w14:textId="77777777" w:rsidR="00874453" w:rsidRDefault="00874453">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8FBD4E7" w14:textId="77777777" w:rsidR="00874453" w:rsidRDefault="00874453">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3023753D"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B557E66"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DEF5B4" w14:textId="77777777" w:rsidR="00874453" w:rsidRDefault="00874453">
            <w:pPr>
              <w:pStyle w:val="TAL"/>
              <w:rPr>
                <w:rFonts w:cs="Arial"/>
              </w:rPr>
            </w:pPr>
            <w:r>
              <w:rPr>
                <w:rFonts w:cs="Arial"/>
              </w:rPr>
              <w:t xml:space="preserve">This requirement does not apply to E-UTRA BS operating in Band 11, 21, 32, 45, 50, 51, 74, 75 or 76. </w:t>
            </w:r>
          </w:p>
        </w:tc>
      </w:tr>
      <w:tr w:rsidR="00874453" w14:paraId="3863DF85"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7CAE350D" w14:textId="77777777"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23622B1" w14:textId="77777777" w:rsidR="00874453" w:rsidRDefault="0087445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1DDBA97"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24C07FA"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DAC27B" w14:textId="77777777" w:rsidR="00874453" w:rsidRDefault="00874453">
            <w:pPr>
              <w:pStyle w:val="TAL"/>
              <w:rPr>
                <w:rFonts w:cs="Arial"/>
              </w:rPr>
            </w:pPr>
            <w:r>
              <w:rPr>
                <w:rFonts w:cs="Arial"/>
              </w:rPr>
              <w:t>This requirement does not apply to E-UTRA BS operating in band 8.</w:t>
            </w:r>
          </w:p>
        </w:tc>
      </w:tr>
      <w:tr w:rsidR="00874453" w14:paraId="23A022ED" w14:textId="77777777" w:rsidTr="008744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A82CE4D" w14:textId="77777777" w:rsidR="00874453" w:rsidRDefault="00874453">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373149C6" w14:textId="77777777" w:rsidR="00874453" w:rsidRDefault="00874453">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78E7F6AF"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5EF9BE5"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3C9801" w14:textId="77777777" w:rsidR="00874453" w:rsidRDefault="00874453">
            <w:pPr>
              <w:pStyle w:val="TAL"/>
              <w:rPr>
                <w:rFonts w:cs="Arial"/>
              </w:rPr>
            </w:pPr>
          </w:p>
        </w:tc>
      </w:tr>
      <w:tr w:rsidR="00874453" w14:paraId="6C219975" w14:textId="77777777" w:rsidTr="00874453">
        <w:trPr>
          <w:cantSplit/>
          <w:trHeight w:val="113"/>
          <w:jc w:val="center"/>
          <w:ins w:id="16" w:author="Angelow, Iwajlo (Nokia - US/Naperville)" w:date="2021-01-13T13:03:00Z"/>
        </w:trPr>
        <w:tc>
          <w:tcPr>
            <w:tcW w:w="1301" w:type="dxa"/>
            <w:tcBorders>
              <w:top w:val="single" w:sz="2" w:space="0" w:color="auto"/>
              <w:left w:val="single" w:sz="4" w:space="0" w:color="auto"/>
              <w:bottom w:val="single" w:sz="4" w:space="0" w:color="auto"/>
              <w:right w:val="single" w:sz="4" w:space="0" w:color="auto"/>
            </w:tcBorders>
          </w:tcPr>
          <w:p w14:paraId="5168994A" w14:textId="77777777" w:rsidR="00874453" w:rsidRDefault="00874453" w:rsidP="00874453">
            <w:pPr>
              <w:pStyle w:val="TAC"/>
              <w:rPr>
                <w:ins w:id="17" w:author="Angelow, Iwajlo (Nokia - US/Naperville)" w:date="2021-01-13T13:03:00Z"/>
              </w:rPr>
            </w:pPr>
            <w:ins w:id="18" w:author="Angelow, Iwajlo (Nokia - US/Naperville)" w:date="2021-01-13T13:03:00Z">
              <w:r>
                <w:rPr>
                  <w:rFonts w:cs="Arial"/>
                  <w:lang w:eastAsia="en-GB"/>
                </w:rPr>
                <w:t>NR Band n</w:t>
              </w:r>
              <w:r>
                <w:rPr>
                  <w:rFonts w:cs="Arial"/>
                  <w:lang w:eastAsia="zh-CN"/>
                </w:rPr>
                <w:t>96</w:t>
              </w:r>
            </w:ins>
          </w:p>
        </w:tc>
        <w:tc>
          <w:tcPr>
            <w:tcW w:w="1700" w:type="dxa"/>
            <w:tcBorders>
              <w:top w:val="single" w:sz="2" w:space="0" w:color="auto"/>
              <w:left w:val="single" w:sz="4" w:space="0" w:color="auto"/>
              <w:bottom w:val="single" w:sz="2" w:space="0" w:color="auto"/>
              <w:right w:val="single" w:sz="2" w:space="0" w:color="auto"/>
            </w:tcBorders>
          </w:tcPr>
          <w:p w14:paraId="34CD98C1" w14:textId="77777777" w:rsidR="00874453" w:rsidRDefault="00874453" w:rsidP="00874453">
            <w:pPr>
              <w:pStyle w:val="TAC"/>
              <w:rPr>
                <w:ins w:id="19" w:author="Angelow, Iwajlo (Nokia - US/Naperville)" w:date="2021-01-13T13:03:00Z"/>
                <w:rFonts w:cs="Arial"/>
              </w:rPr>
            </w:pPr>
            <w:ins w:id="20" w:author="Angelow, Iwajlo (Nokia - US/Naperville)" w:date="2021-01-13T13:03:00Z">
              <w:r>
                <w:rPr>
                  <w:rFonts w:cs="Arial"/>
                  <w:lang w:eastAsia="en-GB"/>
                </w:rPr>
                <w:t>5925 - 7125 MHz</w:t>
              </w:r>
            </w:ins>
          </w:p>
        </w:tc>
        <w:tc>
          <w:tcPr>
            <w:tcW w:w="992" w:type="dxa"/>
            <w:tcBorders>
              <w:top w:val="single" w:sz="2" w:space="0" w:color="auto"/>
              <w:left w:val="single" w:sz="2" w:space="0" w:color="auto"/>
              <w:bottom w:val="single" w:sz="2" w:space="0" w:color="auto"/>
              <w:right w:val="single" w:sz="2" w:space="0" w:color="auto"/>
            </w:tcBorders>
          </w:tcPr>
          <w:p w14:paraId="4E69FB08" w14:textId="77777777" w:rsidR="00874453" w:rsidRDefault="00874453" w:rsidP="00874453">
            <w:pPr>
              <w:pStyle w:val="TAC"/>
              <w:rPr>
                <w:ins w:id="21" w:author="Angelow, Iwajlo (Nokia - US/Naperville)" w:date="2021-01-13T13:03:00Z"/>
                <w:rFonts w:cs="Arial"/>
              </w:rPr>
            </w:pPr>
            <w:ins w:id="22" w:author="Angelow, Iwajlo (Nokia - US/Naperville)" w:date="2021-01-13T13:03: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52D0305B" w14:textId="77777777" w:rsidR="00874453" w:rsidRDefault="00874453" w:rsidP="00874453">
            <w:pPr>
              <w:pStyle w:val="TAC"/>
              <w:rPr>
                <w:ins w:id="23" w:author="Angelow, Iwajlo (Nokia - US/Naperville)" w:date="2021-01-13T13:03:00Z"/>
                <w:rFonts w:cs="Arial"/>
              </w:rPr>
            </w:pPr>
            <w:ins w:id="24" w:author="Angelow, Iwajlo (Nokia - US/Naperville)" w:date="2021-01-13T13:03: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17DBF3B8" w14:textId="7502F0A0" w:rsidR="00874453" w:rsidRDefault="00874453" w:rsidP="00874453">
            <w:pPr>
              <w:pStyle w:val="TAL"/>
              <w:rPr>
                <w:ins w:id="25" w:author="Angelow, Iwajlo (Nokia - US/Naperville)" w:date="2021-01-13T13:03:00Z"/>
                <w:rFonts w:cs="Arial"/>
              </w:rPr>
            </w:pPr>
          </w:p>
        </w:tc>
      </w:tr>
      <w:tr w:rsidR="00874453" w14:paraId="543F0E8B" w14:textId="77777777" w:rsidTr="00874453">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6008FF82" w14:textId="77777777" w:rsidR="00874453" w:rsidRDefault="00874453" w:rsidP="00874453">
            <w:pPr>
              <w:pStyle w:val="TAN"/>
              <w:rPr>
                <w:rFonts w:cs="Arial"/>
              </w:rPr>
            </w:pPr>
            <w:r>
              <w:rPr>
                <w:rFonts w:cs="Arial"/>
              </w:rPr>
              <w:t>NOTE 5:</w:t>
            </w:r>
            <w:r>
              <w:rPr>
                <w:rFonts w:cs="Arial"/>
              </w:rPr>
              <w:tab/>
              <w:t>Void</w:t>
            </w:r>
          </w:p>
        </w:tc>
      </w:tr>
    </w:tbl>
    <w:p w14:paraId="121DCF0E" w14:textId="77777777" w:rsidR="00874453" w:rsidRDefault="00874453" w:rsidP="00874453"/>
    <w:p w14:paraId="1C9CF66C" w14:textId="77777777" w:rsidR="00874453" w:rsidRDefault="00874453" w:rsidP="00874453">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4CA658C3" w14:textId="77777777" w:rsidR="00874453" w:rsidRDefault="00874453" w:rsidP="00874453">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4A80E47" w14:textId="77777777" w:rsidR="00874453" w:rsidRDefault="00874453" w:rsidP="00874453">
      <w:pPr>
        <w:pStyle w:val="NO"/>
      </w:pPr>
      <w:r>
        <w:t>NOTE 3:</w:t>
      </w:r>
      <w:r>
        <w:tab/>
        <w:t>For the protection of DCS1800, UTRA Band III, E-UTRA Band 3 or NR Band n3 in China, the frequency ranges of the downlink and uplink protection requirements are 1805 – 1850 MHz and 1710 – 1755 MHz respectively.</w:t>
      </w:r>
    </w:p>
    <w:p w14:paraId="5E3880AC" w14:textId="77777777" w:rsidR="00874453" w:rsidRDefault="00874453" w:rsidP="00874453">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38AD403E" w14:textId="77777777" w:rsidR="00874453" w:rsidRDefault="00874453" w:rsidP="00874453">
      <w:pPr>
        <w:pStyle w:val="NO"/>
      </w:pPr>
      <w:r>
        <w:t>NOTE 6:</w:t>
      </w:r>
      <w:r>
        <w:tab/>
        <w:t>For Band 28 BS, specific solutions may be required to fulfil the spurious emissions limits for BS for co-existence with Band 27 UL operating band.</w:t>
      </w:r>
    </w:p>
    <w:p w14:paraId="69866ABB" w14:textId="77777777" w:rsidR="00874453" w:rsidRDefault="00874453" w:rsidP="00874453">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4B96A76" w14:textId="77777777" w:rsidR="00874453" w:rsidRDefault="00874453" w:rsidP="00874453">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14:paraId="38362B9A" w14:textId="77777777" w:rsidR="00874453" w:rsidRDefault="00874453" w:rsidP="00874453">
      <w:r>
        <w:t>The power of any spurious emission shall not exceed:</w:t>
      </w:r>
    </w:p>
    <w:p w14:paraId="11337AA8" w14:textId="77777777" w:rsidR="00874453" w:rsidRDefault="00874453" w:rsidP="00874453">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74453" w14:paraId="5CB2119E" w14:textId="77777777" w:rsidTr="00874453">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EF52BFC" w14:textId="77777777" w:rsidR="00874453" w:rsidRDefault="00874453">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EA56227" w14:textId="77777777" w:rsidR="00874453" w:rsidRDefault="00874453">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9B33288" w14:textId="77777777" w:rsidR="00874453" w:rsidRDefault="00874453">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7AA6665E" w14:textId="77777777" w:rsidR="00874453" w:rsidRDefault="00874453">
            <w:pPr>
              <w:pStyle w:val="TAH"/>
              <w:rPr>
                <w:rFonts w:cs="Arial"/>
              </w:rPr>
            </w:pPr>
            <w:r>
              <w:rPr>
                <w:rFonts w:cs="Arial"/>
              </w:rPr>
              <w:t>Note</w:t>
            </w:r>
          </w:p>
        </w:tc>
      </w:tr>
      <w:tr w:rsidR="00874453" w14:paraId="62E93515" w14:textId="77777777" w:rsidTr="00874453">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365AC2C6" w14:textId="77777777" w:rsidR="00874453" w:rsidRDefault="00874453">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52EF00BE" w14:textId="77777777" w:rsidR="00874453" w:rsidRDefault="00874453">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35FC588F" w14:textId="77777777" w:rsidR="00874453" w:rsidRDefault="00874453">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2CDE3021" w14:textId="77777777" w:rsidR="00874453" w:rsidRDefault="00874453">
            <w:pPr>
              <w:pStyle w:val="TAC"/>
              <w:rPr>
                <w:rFonts w:cs="Arial"/>
              </w:rPr>
            </w:pPr>
            <w:r>
              <w:rPr>
                <w:rFonts w:cs="Arial"/>
              </w:rPr>
              <w:t xml:space="preserve">Applicable for co-existence with PHS system operating in 1884.5-1915.7MHz </w:t>
            </w:r>
          </w:p>
        </w:tc>
      </w:tr>
      <w:tr w:rsidR="00874453" w14:paraId="328AD02B" w14:textId="77777777" w:rsidTr="00874453">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27A65154" w14:textId="77777777" w:rsidR="00874453" w:rsidRDefault="00874453">
            <w:pPr>
              <w:pStyle w:val="TAN"/>
              <w:rPr>
                <w:rFonts w:cs="Arial"/>
              </w:rPr>
            </w:pPr>
            <w:r>
              <w:rPr>
                <w:rFonts w:cs="Arial"/>
              </w:rPr>
              <w:t>NOTE:</w:t>
            </w:r>
            <w:r>
              <w:rPr>
                <w:rFonts w:cs="Arial"/>
              </w:rPr>
              <w:tab/>
              <w:t>The requirement is not applicable in China.</w:t>
            </w:r>
          </w:p>
        </w:tc>
      </w:tr>
    </w:tbl>
    <w:p w14:paraId="1260D47F" w14:textId="77777777" w:rsidR="00874453" w:rsidRDefault="00874453" w:rsidP="00874453"/>
    <w:p w14:paraId="27C4BB91" w14:textId="77777777" w:rsidR="00874453" w:rsidRDefault="00874453" w:rsidP="00874453">
      <w:pPr>
        <w:rPr>
          <w:rFonts w:cs="v5.0.0"/>
          <w:lang w:eastAsia="zh-CN"/>
        </w:rPr>
      </w:pPr>
      <w:r>
        <w:rPr>
          <w:rFonts w:cs="v3.8.0"/>
        </w:rPr>
        <w:t>The following requirement may apply to E-UTRA BS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14:paraId="415C82B1" w14:textId="77777777" w:rsidR="00874453" w:rsidRDefault="00874453" w:rsidP="00874453">
      <w:pPr>
        <w:keepNext/>
        <w:rPr>
          <w:rFonts w:cs="v5.0.0"/>
        </w:rPr>
      </w:pPr>
      <w:r>
        <w:rPr>
          <w:rFonts w:cs="v5.0.0"/>
        </w:rPr>
        <w:lastRenderedPageBreak/>
        <w:t>The power of any spurious emission shall not exceed:</w:t>
      </w:r>
    </w:p>
    <w:p w14:paraId="150E920D" w14:textId="77777777" w:rsidR="00874453" w:rsidRDefault="00874453" w:rsidP="00874453">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453" w14:paraId="60AD4853"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05B6B7" w14:textId="77777777" w:rsidR="00874453" w:rsidRDefault="00874453">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53F7AF2" w14:textId="77777777" w:rsidR="00874453" w:rsidRDefault="00874453">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F5C887A" w14:textId="77777777" w:rsidR="00874453" w:rsidRDefault="00874453">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BECA61C" w14:textId="77777777" w:rsidR="00874453" w:rsidRDefault="00874453">
            <w:pPr>
              <w:pStyle w:val="TAH"/>
              <w:rPr>
                <w:rFonts w:cs="v5.0.0"/>
              </w:rPr>
            </w:pPr>
            <w:r>
              <w:rPr>
                <w:rFonts w:cs="v5.0.0"/>
              </w:rPr>
              <w:t>Note</w:t>
            </w:r>
          </w:p>
        </w:tc>
      </w:tr>
      <w:tr w:rsidR="00874453" w14:paraId="4CFD39C1"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BC9548" w14:textId="77777777" w:rsidR="00874453" w:rsidRDefault="00874453">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47B7D208" w14:textId="77777777" w:rsidR="00874453" w:rsidRDefault="00874453">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720165E1" w14:textId="77777777" w:rsidR="00874453" w:rsidRDefault="00874453">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AAE54EF" w14:textId="77777777" w:rsidR="00874453" w:rsidRDefault="00874453">
            <w:pPr>
              <w:pStyle w:val="TAC"/>
              <w:rPr>
                <w:rFonts w:cs="v5.0.0"/>
              </w:rPr>
            </w:pPr>
          </w:p>
        </w:tc>
      </w:tr>
      <w:tr w:rsidR="00874453" w14:paraId="4EAFAE9D"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9D6E4B" w14:textId="77777777" w:rsidR="00874453" w:rsidRDefault="00874453">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14:paraId="179CEA2C" w14:textId="77777777" w:rsidR="00874453" w:rsidRDefault="00874453">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14:paraId="79D052ED" w14:textId="77777777" w:rsidR="00874453" w:rsidRDefault="00874453">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80A5019" w14:textId="77777777" w:rsidR="00874453" w:rsidRDefault="00874453">
            <w:pPr>
              <w:pStyle w:val="TAC"/>
              <w:jc w:val="left"/>
              <w:rPr>
                <w:rFonts w:cs="v5.0.0"/>
                <w:lang w:eastAsia="zh-CN"/>
              </w:rPr>
            </w:pPr>
            <w:r>
              <w:rPr>
                <w:rFonts w:cs="v5.0.0"/>
              </w:rPr>
              <w:t xml:space="preserve">Applicable at offsets </w:t>
            </w:r>
            <w:r>
              <w:rPr>
                <w:rFonts w:cs="Arial"/>
              </w:rPr>
              <w:t>≥</w:t>
            </w:r>
            <w:r>
              <w:rPr>
                <w:rFonts w:cs="v5.0.0"/>
              </w:rPr>
              <w:t xml:space="preserve"> 250% of channel bandwidth from carrier frequency</w:t>
            </w:r>
          </w:p>
        </w:tc>
      </w:tr>
      <w:tr w:rsidR="00874453" w14:paraId="2E71D9DD" w14:textId="77777777" w:rsidTr="00874453">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44CAAD94" w14:textId="77777777" w:rsidR="00874453" w:rsidRDefault="00874453">
            <w:pPr>
              <w:pStyle w:val="TAN"/>
              <w:rPr>
                <w:rFonts w:cs="v5.0.0"/>
              </w:rPr>
            </w:pPr>
            <w:r>
              <w:rPr>
                <w:rFonts w:cs="Arial"/>
              </w:rPr>
              <w:t>NOTE:</w:t>
            </w:r>
            <w:r>
              <w:rPr>
                <w:rFonts w:cs="Arial"/>
              </w:rPr>
              <w:tab/>
              <w:t>This requirement applies for 10 or 20 MHz E-UTRA carriers allocated within 2545-2575MHz or 2595-2645MHz.</w:t>
            </w:r>
          </w:p>
        </w:tc>
      </w:tr>
    </w:tbl>
    <w:p w14:paraId="60BFB79E" w14:textId="77777777" w:rsidR="00874453" w:rsidRDefault="00874453" w:rsidP="00874453"/>
    <w:p w14:paraId="35F41B6A" w14:textId="77777777" w:rsidR="00874453" w:rsidRDefault="00874453" w:rsidP="00874453">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70CC8460" w14:textId="77777777" w:rsidR="00874453" w:rsidRDefault="00874453" w:rsidP="00874453">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70FF5307" w14:textId="77777777" w:rsidR="00874453" w:rsidRDefault="00874453" w:rsidP="00874453">
      <w:r>
        <w:t>The power of any spurious emission shall not exceed:</w:t>
      </w:r>
    </w:p>
    <w:p w14:paraId="0E213300" w14:textId="77777777" w:rsidR="00874453" w:rsidRDefault="00874453" w:rsidP="00874453">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453" w14:paraId="31903B15"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AE396E" w14:textId="77777777" w:rsidR="00874453" w:rsidRDefault="00874453">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DDEDCD" w14:textId="77777777" w:rsidR="00874453" w:rsidRDefault="00874453">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4F8BE31" w14:textId="77777777" w:rsidR="00874453" w:rsidRDefault="00874453">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5A54D39" w14:textId="77777777" w:rsidR="00874453" w:rsidRDefault="00874453">
            <w:pPr>
              <w:pStyle w:val="TAH"/>
              <w:rPr>
                <w:rFonts w:cs="v5.0.0"/>
              </w:rPr>
            </w:pPr>
            <w:r>
              <w:rPr>
                <w:rFonts w:cs="v5.0.0"/>
              </w:rPr>
              <w:t>Note</w:t>
            </w:r>
          </w:p>
        </w:tc>
      </w:tr>
      <w:tr w:rsidR="00874453" w14:paraId="4E1D26A7"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375106" w14:textId="77777777" w:rsidR="00874453" w:rsidRDefault="00874453">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362C1617" w14:textId="77777777" w:rsidR="00874453" w:rsidRDefault="00874453">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4585210" w14:textId="77777777"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5B510441" w14:textId="77777777" w:rsidR="00874453" w:rsidRDefault="00874453">
            <w:pPr>
              <w:pStyle w:val="TAC"/>
              <w:rPr>
                <w:rFonts w:cs="v5.0.0"/>
              </w:rPr>
            </w:pPr>
          </w:p>
        </w:tc>
      </w:tr>
      <w:tr w:rsidR="00874453" w14:paraId="68819E6E"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60A3DE" w14:textId="77777777" w:rsidR="00874453" w:rsidRDefault="00874453">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497B5543" w14:textId="77777777" w:rsidR="00874453" w:rsidRDefault="00874453">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1B82CE79" w14:textId="77777777"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437B75A" w14:textId="77777777" w:rsidR="00874453" w:rsidRDefault="00874453">
            <w:pPr>
              <w:pStyle w:val="TAC"/>
              <w:rPr>
                <w:rFonts w:cs="v5.0.0"/>
              </w:rPr>
            </w:pPr>
          </w:p>
        </w:tc>
      </w:tr>
      <w:tr w:rsidR="00874453" w14:paraId="47210E63"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A7DEA4" w14:textId="77777777" w:rsidR="00874453" w:rsidRDefault="00874453">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76151D01" w14:textId="77777777" w:rsidR="00874453" w:rsidRDefault="00874453">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306B0FE" w14:textId="77777777"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52C0BD0A" w14:textId="77777777" w:rsidR="00874453" w:rsidRDefault="00874453">
            <w:pPr>
              <w:pStyle w:val="TAC"/>
              <w:rPr>
                <w:rFonts w:cs="v5.0.0"/>
              </w:rPr>
            </w:pPr>
          </w:p>
        </w:tc>
      </w:tr>
      <w:tr w:rsidR="00874453" w14:paraId="537DA926"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31B911" w14:textId="77777777" w:rsidR="00874453" w:rsidRDefault="00874453">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4095977E" w14:textId="77777777" w:rsidR="00874453" w:rsidRDefault="00874453">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45E1A034" w14:textId="77777777"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BCBC626" w14:textId="77777777" w:rsidR="00874453" w:rsidRDefault="00874453">
            <w:pPr>
              <w:pStyle w:val="TAC"/>
              <w:rPr>
                <w:rFonts w:cs="v5.0.0"/>
              </w:rPr>
            </w:pPr>
          </w:p>
        </w:tc>
      </w:tr>
      <w:tr w:rsidR="00874453" w14:paraId="34E348D0"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CEEEB3" w14:textId="77777777" w:rsidR="00874453" w:rsidRDefault="00874453">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1BA7FEFA" w14:textId="77777777" w:rsidR="00874453" w:rsidRDefault="00874453">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6ED8E45" w14:textId="77777777"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277B18D" w14:textId="77777777" w:rsidR="00874453" w:rsidRDefault="00874453">
            <w:pPr>
              <w:pStyle w:val="TAC"/>
              <w:rPr>
                <w:rFonts w:cs="v5.0.0"/>
              </w:rPr>
            </w:pPr>
          </w:p>
        </w:tc>
      </w:tr>
    </w:tbl>
    <w:p w14:paraId="0E6D1E32" w14:textId="77777777" w:rsidR="00874453" w:rsidRDefault="00874453" w:rsidP="00874453">
      <w:pPr>
        <w:rPr>
          <w:lang w:eastAsia="zh-CN"/>
        </w:rPr>
      </w:pPr>
    </w:p>
    <w:p w14:paraId="0B2C1459" w14:textId="77777777" w:rsidR="00874453" w:rsidRDefault="00874453" w:rsidP="00874453">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351545F1" w14:textId="77777777" w:rsidR="00874453" w:rsidRDefault="00874453" w:rsidP="00874453">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74453" w14:paraId="66F9909D" w14:textId="77777777" w:rsidTr="00874453">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0C28FD74" w14:textId="77777777" w:rsidR="00874453" w:rsidRDefault="00874453">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1B9008E2" w14:textId="77777777" w:rsidR="00874453" w:rsidRDefault="00874453">
            <w:pPr>
              <w:pStyle w:val="TAH"/>
              <w:rPr>
                <w:rFonts w:cs="Arial"/>
                <w:lang w:eastAsia="zh-CN"/>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7FB19359" w14:textId="77777777" w:rsidR="00874453" w:rsidRDefault="00874453">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5A6EC7F3" w14:textId="77777777" w:rsidR="00874453" w:rsidRDefault="00874453">
            <w:pPr>
              <w:pStyle w:val="TAH"/>
              <w:rPr>
                <w:rFonts w:cs="Arial"/>
              </w:rPr>
            </w:pPr>
            <w:r>
              <w:rPr>
                <w:rFonts w:cs="Arial"/>
              </w:rPr>
              <w:t>Measurement Bandwidth</w:t>
            </w:r>
          </w:p>
        </w:tc>
      </w:tr>
      <w:tr w:rsidR="00874453" w14:paraId="03E0B5FC" w14:textId="77777777" w:rsidTr="00874453">
        <w:trPr>
          <w:cantSplit/>
          <w:jc w:val="center"/>
        </w:trPr>
        <w:tc>
          <w:tcPr>
            <w:tcW w:w="1247" w:type="dxa"/>
            <w:tcBorders>
              <w:top w:val="single" w:sz="4" w:space="0" w:color="auto"/>
              <w:left w:val="single" w:sz="4" w:space="0" w:color="auto"/>
              <w:bottom w:val="nil"/>
              <w:right w:val="single" w:sz="4" w:space="0" w:color="auto"/>
            </w:tcBorders>
          </w:tcPr>
          <w:p w14:paraId="0F2DC0FD" w14:textId="77777777" w:rsidR="00874453" w:rsidRDefault="00874453">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6951573D" w14:textId="77777777"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708CBB3D" w14:textId="77777777" w:rsidR="00874453" w:rsidRDefault="00874453">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61F80B91" w14:textId="77777777" w:rsidR="00874453" w:rsidRDefault="00874453">
            <w:pPr>
              <w:pStyle w:val="TAC"/>
              <w:rPr>
                <w:rFonts w:cs="Arial"/>
                <w:lang w:eastAsia="zh-CN"/>
              </w:rPr>
            </w:pPr>
            <w:r>
              <w:rPr>
                <w:rFonts w:cs="Arial"/>
                <w:lang w:eastAsia="zh-CN"/>
              </w:rPr>
              <w:t>1 MHz</w:t>
            </w:r>
          </w:p>
        </w:tc>
      </w:tr>
      <w:tr w:rsidR="00874453" w14:paraId="4011AF2C" w14:textId="77777777" w:rsidTr="00874453">
        <w:trPr>
          <w:cantSplit/>
          <w:jc w:val="center"/>
        </w:trPr>
        <w:tc>
          <w:tcPr>
            <w:tcW w:w="1247" w:type="dxa"/>
            <w:tcBorders>
              <w:top w:val="nil"/>
              <w:left w:val="single" w:sz="4" w:space="0" w:color="auto"/>
              <w:bottom w:val="nil"/>
              <w:right w:val="single" w:sz="4" w:space="0" w:color="auto"/>
            </w:tcBorders>
          </w:tcPr>
          <w:p w14:paraId="5EB24522" w14:textId="77777777" w:rsidR="00874453" w:rsidRDefault="00874453">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78131937" w14:textId="77777777"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0FBB5A74" w14:textId="77777777" w:rsidR="00874453" w:rsidRDefault="00874453">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2189D734" w14:textId="77777777" w:rsidR="00874453" w:rsidRDefault="00874453">
            <w:pPr>
              <w:pStyle w:val="TAC"/>
              <w:rPr>
                <w:rFonts w:cs="Arial"/>
                <w:lang w:eastAsia="zh-CN"/>
              </w:rPr>
            </w:pPr>
            <w:r>
              <w:rPr>
                <w:rFonts w:cs="Arial"/>
                <w:lang w:eastAsia="zh-CN"/>
              </w:rPr>
              <w:t>1 MHz</w:t>
            </w:r>
          </w:p>
        </w:tc>
      </w:tr>
      <w:tr w:rsidR="00874453" w14:paraId="0421D305" w14:textId="77777777" w:rsidTr="00874453">
        <w:trPr>
          <w:cantSplit/>
          <w:jc w:val="center"/>
        </w:trPr>
        <w:tc>
          <w:tcPr>
            <w:tcW w:w="1247" w:type="dxa"/>
            <w:tcBorders>
              <w:top w:val="nil"/>
              <w:left w:val="single" w:sz="4" w:space="0" w:color="auto"/>
              <w:bottom w:val="nil"/>
              <w:right w:val="single" w:sz="4" w:space="0" w:color="auto"/>
            </w:tcBorders>
            <w:hideMark/>
          </w:tcPr>
          <w:p w14:paraId="0179F731" w14:textId="77777777" w:rsidR="00874453" w:rsidRDefault="00874453">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3F0CBBDD" w14:textId="77777777"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668FD571" w14:textId="77777777" w:rsidR="00874453" w:rsidRDefault="00874453">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36FC3248" w14:textId="77777777" w:rsidR="00874453" w:rsidRDefault="00874453">
            <w:pPr>
              <w:pStyle w:val="TAC"/>
              <w:rPr>
                <w:rFonts w:cs="Arial"/>
                <w:lang w:eastAsia="zh-CN"/>
              </w:rPr>
            </w:pPr>
            <w:r>
              <w:rPr>
                <w:rFonts w:cs="Arial"/>
                <w:lang w:eastAsia="zh-CN"/>
              </w:rPr>
              <w:t>1 MHz</w:t>
            </w:r>
          </w:p>
        </w:tc>
      </w:tr>
      <w:tr w:rsidR="00874453" w14:paraId="390470F6" w14:textId="77777777" w:rsidTr="00874453">
        <w:trPr>
          <w:cantSplit/>
          <w:jc w:val="center"/>
        </w:trPr>
        <w:tc>
          <w:tcPr>
            <w:tcW w:w="1247" w:type="dxa"/>
            <w:tcBorders>
              <w:top w:val="nil"/>
              <w:left w:val="single" w:sz="4" w:space="0" w:color="auto"/>
              <w:bottom w:val="nil"/>
              <w:right w:val="single" w:sz="4" w:space="0" w:color="auto"/>
            </w:tcBorders>
          </w:tcPr>
          <w:p w14:paraId="20A918A5" w14:textId="77777777" w:rsidR="00874453" w:rsidRDefault="00874453">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122343C4" w14:textId="77777777"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6DEB772A" w14:textId="77777777" w:rsidR="00874453" w:rsidRDefault="00874453">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7D47729A" w14:textId="77777777" w:rsidR="00874453" w:rsidRDefault="00874453">
            <w:pPr>
              <w:pStyle w:val="TAC"/>
              <w:rPr>
                <w:rFonts w:cs="Arial"/>
                <w:lang w:eastAsia="zh-CN"/>
              </w:rPr>
            </w:pPr>
            <w:r>
              <w:rPr>
                <w:rFonts w:cs="Arial"/>
                <w:lang w:eastAsia="zh-CN"/>
              </w:rPr>
              <w:t>1 MHz</w:t>
            </w:r>
          </w:p>
        </w:tc>
      </w:tr>
      <w:tr w:rsidR="00874453" w14:paraId="73DF31AB" w14:textId="77777777" w:rsidTr="00874453">
        <w:trPr>
          <w:cantSplit/>
          <w:jc w:val="center"/>
        </w:trPr>
        <w:tc>
          <w:tcPr>
            <w:tcW w:w="1247" w:type="dxa"/>
            <w:tcBorders>
              <w:top w:val="nil"/>
              <w:left w:val="single" w:sz="4" w:space="0" w:color="auto"/>
              <w:bottom w:val="nil"/>
              <w:right w:val="single" w:sz="4" w:space="0" w:color="auto"/>
            </w:tcBorders>
          </w:tcPr>
          <w:p w14:paraId="7A6E604F" w14:textId="77777777" w:rsidR="00874453" w:rsidRDefault="00874453">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7771B9D2" w14:textId="77777777"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60F2A8B2" w14:textId="77777777" w:rsidR="00874453" w:rsidRDefault="00874453">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583E94CC" w14:textId="77777777" w:rsidR="00874453" w:rsidRDefault="00874453">
            <w:pPr>
              <w:pStyle w:val="TAC"/>
              <w:rPr>
                <w:rFonts w:cs="Arial"/>
                <w:lang w:eastAsia="zh-CN"/>
              </w:rPr>
            </w:pPr>
            <w:r>
              <w:rPr>
                <w:rFonts w:cs="Arial"/>
                <w:lang w:eastAsia="zh-CN"/>
              </w:rPr>
              <w:t>1 MHz</w:t>
            </w:r>
          </w:p>
        </w:tc>
      </w:tr>
      <w:tr w:rsidR="00874453" w14:paraId="58D82005" w14:textId="77777777" w:rsidTr="00874453">
        <w:trPr>
          <w:cantSplit/>
          <w:jc w:val="center"/>
        </w:trPr>
        <w:tc>
          <w:tcPr>
            <w:tcW w:w="1247" w:type="dxa"/>
            <w:tcBorders>
              <w:top w:val="nil"/>
              <w:left w:val="single" w:sz="4" w:space="0" w:color="auto"/>
              <w:bottom w:val="single" w:sz="4" w:space="0" w:color="auto"/>
              <w:right w:val="single" w:sz="4" w:space="0" w:color="auto"/>
            </w:tcBorders>
          </w:tcPr>
          <w:p w14:paraId="54816BF9" w14:textId="77777777" w:rsidR="00874453" w:rsidRDefault="00874453">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04181D3B" w14:textId="77777777" w:rsidR="00874453" w:rsidRDefault="00874453">
            <w:pPr>
              <w:pStyle w:val="TAC"/>
              <w:rPr>
                <w:rFonts w:cs="Arial"/>
                <w:lang w:eastAsia="zh-CN"/>
              </w:rPr>
            </w:pPr>
            <w:r>
              <w:rPr>
                <w:rFonts w:cs="Arial"/>
                <w:lang w:eastAsia="zh-CN"/>
              </w:rPr>
              <w:t xml:space="preserve">1472.5 MHz </w:t>
            </w:r>
            <w:r>
              <w:rPr>
                <w:rFonts w:cs="Arial"/>
              </w:rPr>
              <w:t xml:space="preserve">≤ </w:t>
            </w:r>
            <w:proofErr w:type="spellStart"/>
            <w:r>
              <w:rPr>
                <w:rFonts w:cs="Arial"/>
              </w:rPr>
              <w:t>F</w:t>
            </w:r>
            <w:r>
              <w:rPr>
                <w:rFonts w:cs="Arial"/>
                <w:vertAlign w:val="subscript"/>
              </w:rPr>
              <w:t>filter</w:t>
            </w:r>
            <w:proofErr w:type="spellEnd"/>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2C2617E2" w14:textId="77777777" w:rsidR="00874453" w:rsidRDefault="00874453">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4C6EFC76" w14:textId="77777777" w:rsidR="00874453" w:rsidRDefault="00874453">
            <w:pPr>
              <w:pStyle w:val="TAC"/>
              <w:rPr>
                <w:rFonts w:cs="Arial"/>
                <w:lang w:eastAsia="zh-CN"/>
              </w:rPr>
            </w:pPr>
            <w:r>
              <w:rPr>
                <w:rFonts w:cs="Arial"/>
                <w:lang w:eastAsia="zh-CN"/>
              </w:rPr>
              <w:t>1 MHz</w:t>
            </w:r>
          </w:p>
        </w:tc>
      </w:tr>
    </w:tbl>
    <w:p w14:paraId="765141E5" w14:textId="77777777" w:rsidR="00874453" w:rsidRDefault="00874453" w:rsidP="00874453"/>
    <w:p w14:paraId="2659E57B" w14:textId="77777777" w:rsidR="00874453" w:rsidRDefault="00874453" w:rsidP="00874453">
      <w:pPr>
        <w:rPr>
          <w:rFonts w:cs="v3.8.0"/>
        </w:rPr>
      </w:pPr>
      <w:r>
        <w:rPr>
          <w:rFonts w:cs="v3.8.0"/>
        </w:rPr>
        <w:t>The following requirement may apply to E-UTRA BS operating in Band 48 in certain regions. The power of any spurious emission shall not exceed:</w:t>
      </w:r>
    </w:p>
    <w:p w14:paraId="61C559C0" w14:textId="77777777" w:rsidR="00874453" w:rsidRDefault="00874453" w:rsidP="00874453">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453" w14:paraId="0A6777A0"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11122F" w14:textId="77777777" w:rsidR="00874453" w:rsidRDefault="00874453">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38373" w14:textId="77777777" w:rsidR="00874453" w:rsidRDefault="00874453">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1067553" w14:textId="77777777" w:rsidR="00874453" w:rsidRDefault="00874453">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FCF9A83" w14:textId="77777777" w:rsidR="00874453" w:rsidRDefault="00874453">
            <w:pPr>
              <w:pStyle w:val="TAH"/>
              <w:rPr>
                <w:rFonts w:cs="v5.0.0"/>
                <w:lang w:eastAsia="ja-JP"/>
              </w:rPr>
            </w:pPr>
            <w:r>
              <w:rPr>
                <w:rFonts w:cs="v5.0.0"/>
                <w:lang w:eastAsia="ja-JP"/>
              </w:rPr>
              <w:t>Note</w:t>
            </w:r>
          </w:p>
        </w:tc>
      </w:tr>
      <w:tr w:rsidR="00874453" w14:paraId="3BF2FD50"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64E0A9" w14:textId="77777777" w:rsidR="00874453" w:rsidRDefault="00874453">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3F0B7B53" w14:textId="77777777" w:rsidR="00874453" w:rsidRDefault="00874453">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36870761" w14:textId="77777777" w:rsidR="00874453" w:rsidRDefault="00874453">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532E11D" w14:textId="77777777" w:rsidR="00874453" w:rsidRDefault="00874453">
            <w:pPr>
              <w:pStyle w:val="TAC"/>
              <w:jc w:val="left"/>
              <w:rPr>
                <w:rFonts w:cs="v5.0.0"/>
                <w:lang w:eastAsia="ja-JP"/>
              </w:rPr>
            </w:pPr>
            <w:r>
              <w:rPr>
                <w:rFonts w:cs="v5.0.0"/>
                <w:lang w:eastAsia="ja-JP"/>
              </w:rPr>
              <w:t xml:space="preserve">Applicable 10MHz from the assigned channel edge </w:t>
            </w:r>
          </w:p>
        </w:tc>
      </w:tr>
      <w:tr w:rsidR="00874453" w14:paraId="7B6A07FE"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ECAF90" w14:textId="77777777" w:rsidR="00874453" w:rsidRDefault="00874453">
            <w:pPr>
              <w:pStyle w:val="TAC"/>
              <w:rPr>
                <w:noProof/>
                <w:szCs w:val="21"/>
                <w:lang w:eastAsia="ja-JP"/>
              </w:rPr>
            </w:pPr>
            <w:r>
              <w:rPr>
                <w:noProof/>
                <w:szCs w:val="21"/>
                <w:lang w:eastAsia="ja-JP"/>
              </w:rPr>
              <w:t>3100MHz – 3530MHz</w:t>
            </w:r>
          </w:p>
          <w:p w14:paraId="5A182EC8" w14:textId="77777777" w:rsidR="00874453" w:rsidRDefault="00874453">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CC79814" w14:textId="77777777" w:rsidR="00874453" w:rsidRDefault="00874453">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02226E9" w14:textId="77777777" w:rsidR="00874453" w:rsidRDefault="00874453">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93B84FE" w14:textId="77777777" w:rsidR="00874453" w:rsidRDefault="00874453">
            <w:pPr>
              <w:rPr>
                <w:rFonts w:cs="v5.0.0"/>
                <w:szCs w:val="22"/>
                <w:lang w:eastAsia="ja-JP"/>
              </w:rPr>
            </w:pPr>
          </w:p>
        </w:tc>
      </w:tr>
    </w:tbl>
    <w:p w14:paraId="2DC1A811" w14:textId="77777777" w:rsidR="00874453" w:rsidRDefault="00874453" w:rsidP="00874453"/>
    <w:p w14:paraId="79595356" w14:textId="77777777" w:rsidR="00874453" w:rsidRDefault="00874453" w:rsidP="00874453">
      <w:pPr>
        <w:pStyle w:val="Heading5"/>
      </w:pPr>
      <w:bookmarkStart w:id="26" w:name="_Toc61114213"/>
      <w:bookmarkStart w:id="27" w:name="_Toc52560263"/>
      <w:bookmarkStart w:id="28" w:name="_Toc45882030"/>
      <w:bookmarkStart w:id="29" w:name="_Toc37181965"/>
      <w:bookmarkStart w:id="30" w:name="_Toc37181521"/>
      <w:bookmarkStart w:id="31" w:name="_Toc37181077"/>
      <w:bookmarkStart w:id="32" w:name="_Toc29765595"/>
      <w:bookmarkStart w:id="33" w:name="_Toc21098033"/>
      <w:r>
        <w:lastRenderedPageBreak/>
        <w:t>6.6.1.5.6</w:t>
      </w:r>
      <w:r>
        <w:tab/>
        <w:t>Co-location with other Base Stations</w:t>
      </w:r>
      <w:bookmarkEnd w:id="26"/>
      <w:bookmarkEnd w:id="27"/>
      <w:bookmarkEnd w:id="28"/>
      <w:bookmarkEnd w:id="29"/>
      <w:bookmarkEnd w:id="30"/>
      <w:bookmarkEnd w:id="31"/>
      <w:bookmarkEnd w:id="32"/>
      <w:bookmarkEnd w:id="33"/>
    </w:p>
    <w:p w14:paraId="72DF0F2A" w14:textId="77777777" w:rsidR="00874453" w:rsidRDefault="00874453" w:rsidP="00874453">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7255A116" w14:textId="77777777" w:rsidR="00874453" w:rsidRDefault="00874453" w:rsidP="00874453">
      <w:pPr>
        <w:rPr>
          <w:rFonts w:cs="v5.0.0"/>
        </w:rPr>
      </w:pPr>
      <w:r>
        <w:rPr>
          <w:rFonts w:cs="v5.0.0"/>
        </w:rPr>
        <w:t>The requirements assume a 30 dB coupling loss between transmitter and receiver and are based on co-location with base stations of the same class.</w:t>
      </w:r>
    </w:p>
    <w:p w14:paraId="5A11B94F" w14:textId="77777777" w:rsidR="00874453" w:rsidRDefault="00874453" w:rsidP="00874453">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4FEF053" w14:textId="77777777" w:rsidR="00874453" w:rsidRDefault="00874453" w:rsidP="00874453">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874453" w14:paraId="17ACDAB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3569E2E" w14:textId="77777777" w:rsidR="00874453" w:rsidRDefault="00874453">
            <w:pPr>
              <w:pStyle w:val="TAH"/>
              <w:rPr>
                <w:rFonts w:cs="Arial"/>
              </w:rPr>
            </w:pPr>
            <w:r>
              <w:rPr>
                <w:rFonts w:cs="Arial"/>
              </w:rPr>
              <w:lastRenderedPageBreak/>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5CFF38A1" w14:textId="77777777" w:rsidR="00874453" w:rsidRDefault="00874453">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462C644F" w14:textId="77777777" w:rsidR="00874453" w:rsidRDefault="00874453">
            <w:pPr>
              <w:pStyle w:val="TAH"/>
              <w:rPr>
                <w:rFonts w:cs="Arial"/>
              </w:rPr>
            </w:pPr>
            <w:r>
              <w:rPr>
                <w:rFonts w:cs="Arial"/>
              </w:rPr>
              <w:t>Maximum Level</w:t>
            </w:r>
          </w:p>
          <w:p w14:paraId="30111327" w14:textId="77777777" w:rsidR="00874453" w:rsidRDefault="00874453">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1A187A97" w14:textId="77777777" w:rsidR="00874453" w:rsidRDefault="00874453">
            <w:pPr>
              <w:pStyle w:val="TAH"/>
              <w:rPr>
                <w:rFonts w:cs="Arial"/>
              </w:rPr>
            </w:pPr>
            <w:r>
              <w:rPr>
                <w:rFonts w:cs="Arial"/>
              </w:rPr>
              <w:t>Maximum Level</w:t>
            </w:r>
          </w:p>
          <w:p w14:paraId="3823A7E8" w14:textId="77777777" w:rsidR="00874453" w:rsidRDefault="00874453">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4AED39D6" w14:textId="77777777" w:rsidR="00874453" w:rsidRDefault="00874453">
            <w:pPr>
              <w:pStyle w:val="TAH"/>
              <w:rPr>
                <w:rFonts w:cs="Arial"/>
              </w:rPr>
            </w:pPr>
            <w:r>
              <w:rPr>
                <w:rFonts w:cs="Arial"/>
              </w:rPr>
              <w:t>Maximum Level</w:t>
            </w:r>
          </w:p>
          <w:p w14:paraId="09D09652" w14:textId="77777777" w:rsidR="00874453" w:rsidRDefault="00874453">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22237785" w14:textId="77777777" w:rsidR="00874453" w:rsidRDefault="00874453">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45ACF7D7" w14:textId="77777777" w:rsidR="00874453" w:rsidRDefault="00874453">
            <w:pPr>
              <w:pStyle w:val="TAH"/>
              <w:rPr>
                <w:rFonts w:cs="Arial"/>
              </w:rPr>
            </w:pPr>
            <w:r>
              <w:rPr>
                <w:rFonts w:cs="Arial"/>
              </w:rPr>
              <w:t>Note</w:t>
            </w:r>
          </w:p>
        </w:tc>
      </w:tr>
      <w:tr w:rsidR="00874453" w14:paraId="32DD135E"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5019CA" w14:textId="77777777" w:rsidR="00874453" w:rsidRDefault="00874453">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64FA3CC3" w14:textId="77777777" w:rsidR="00874453" w:rsidRDefault="00874453">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6EF9F1A2" w14:textId="77777777" w:rsidR="00874453" w:rsidRDefault="00874453">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05B7CA2B"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6D37FE7" w14:textId="77777777" w:rsidR="00874453" w:rsidRDefault="00874453">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2ADEA82C"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AE65F26" w14:textId="77777777" w:rsidR="00874453" w:rsidRDefault="00874453">
            <w:pPr>
              <w:pStyle w:val="TAC"/>
              <w:rPr>
                <w:rFonts w:cs="Arial"/>
              </w:rPr>
            </w:pPr>
          </w:p>
        </w:tc>
      </w:tr>
      <w:tr w:rsidR="00874453" w14:paraId="00A5BF76"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3CB977" w14:textId="77777777" w:rsidR="00874453" w:rsidRDefault="00874453">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42A3EC89" w14:textId="77777777" w:rsidR="00874453" w:rsidRDefault="00874453">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5B62999" w14:textId="77777777" w:rsidR="00874453" w:rsidRDefault="00874453">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5866A6A7"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51426D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123D018"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5F2DA18" w14:textId="77777777" w:rsidR="00874453" w:rsidRDefault="00874453">
            <w:pPr>
              <w:pStyle w:val="TAC"/>
              <w:rPr>
                <w:rFonts w:cs="Arial"/>
              </w:rPr>
            </w:pPr>
          </w:p>
        </w:tc>
      </w:tr>
      <w:tr w:rsidR="00874453" w14:paraId="6DB0C54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AEC557" w14:textId="77777777" w:rsidR="00874453" w:rsidRDefault="00874453">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58D592A4" w14:textId="77777777" w:rsidR="00874453" w:rsidRDefault="00874453">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14678282" w14:textId="77777777" w:rsidR="00874453" w:rsidRDefault="00874453">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62068267"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EC586B4"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ACD86B2"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9B55CAA" w14:textId="77777777" w:rsidR="00874453" w:rsidRDefault="00874453">
            <w:pPr>
              <w:pStyle w:val="TAC"/>
              <w:rPr>
                <w:rFonts w:cs="Arial"/>
              </w:rPr>
            </w:pPr>
          </w:p>
        </w:tc>
      </w:tr>
      <w:tr w:rsidR="00874453" w14:paraId="60CB1497"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18D986D" w14:textId="77777777" w:rsidR="00874453" w:rsidRDefault="00874453">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201D60D8" w14:textId="77777777" w:rsidR="00874453" w:rsidRDefault="00874453">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221910BE" w14:textId="77777777" w:rsidR="00874453" w:rsidRDefault="00874453">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36A40D6F"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EA42EF2"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BA9C8AB"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B83F7EE" w14:textId="77777777" w:rsidR="00874453" w:rsidRDefault="00874453">
            <w:pPr>
              <w:pStyle w:val="TAC"/>
              <w:rPr>
                <w:rFonts w:cs="Arial"/>
              </w:rPr>
            </w:pPr>
          </w:p>
        </w:tc>
      </w:tr>
      <w:tr w:rsidR="00874453" w14:paraId="2888D5DD"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9E1C85C" w14:textId="77777777" w:rsidR="00874453" w:rsidRDefault="00874453">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15D053A8" w14:textId="77777777" w:rsidR="00874453" w:rsidRDefault="00874453">
            <w:pPr>
              <w:pStyle w:val="TAC"/>
              <w:rPr>
                <w:rFonts w:cs="Arial"/>
                <w:lang w:eastAsia="zh-CN"/>
              </w:rPr>
            </w:pPr>
            <w:r>
              <w:rPr>
                <w:rFonts w:cs="Arial"/>
              </w:rPr>
              <w:t>1920 - 1980 MHz</w:t>
            </w:r>
          </w:p>
          <w:p w14:paraId="74260C86" w14:textId="77777777" w:rsidR="00874453" w:rsidRDefault="00874453">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2BB6F3B"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BA722B2"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5EACEAB"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C076550"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2C69D2E" w14:textId="77777777" w:rsidR="00874453" w:rsidRDefault="00874453">
            <w:pPr>
              <w:pStyle w:val="TAC"/>
              <w:rPr>
                <w:rFonts w:cs="Arial"/>
              </w:rPr>
            </w:pPr>
          </w:p>
        </w:tc>
      </w:tr>
      <w:tr w:rsidR="00874453" w14:paraId="12300B5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814532" w14:textId="77777777" w:rsidR="00874453" w:rsidRDefault="00874453">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0E4854B3" w14:textId="77777777" w:rsidR="00874453" w:rsidRDefault="00874453">
            <w:pPr>
              <w:pStyle w:val="TAC"/>
              <w:rPr>
                <w:rFonts w:cs="Arial"/>
                <w:lang w:eastAsia="zh-CN"/>
              </w:rPr>
            </w:pPr>
            <w:r>
              <w:rPr>
                <w:rFonts w:cs="Arial"/>
              </w:rPr>
              <w:t>1850 - 1910 MHz</w:t>
            </w:r>
          </w:p>
          <w:p w14:paraId="07E62016" w14:textId="77777777" w:rsidR="00874453" w:rsidRDefault="00874453">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269A34B"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9AA29AB"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0D7285"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EEF1349"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4C3AF7C" w14:textId="77777777" w:rsidR="00874453" w:rsidRDefault="00874453">
            <w:pPr>
              <w:pStyle w:val="TAC"/>
              <w:rPr>
                <w:rFonts w:cs="Arial"/>
              </w:rPr>
            </w:pPr>
          </w:p>
        </w:tc>
      </w:tr>
      <w:tr w:rsidR="00874453" w14:paraId="541FE40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2F62EA" w14:textId="77777777" w:rsidR="00874453" w:rsidRDefault="00874453">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2CF29D33" w14:textId="77777777" w:rsidR="00874453" w:rsidRDefault="00874453">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72858078"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69E7EB9"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702DE4"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F9D3D8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E4E1246" w14:textId="77777777" w:rsidR="00874453" w:rsidRDefault="00874453">
            <w:pPr>
              <w:pStyle w:val="TAC"/>
              <w:rPr>
                <w:rFonts w:cs="Arial"/>
              </w:rPr>
            </w:pPr>
          </w:p>
        </w:tc>
      </w:tr>
      <w:tr w:rsidR="00874453" w14:paraId="6D93DF56"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7C40F3" w14:textId="77777777" w:rsidR="00874453" w:rsidRDefault="00874453">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47D4AB01" w14:textId="77777777" w:rsidR="00874453" w:rsidRDefault="00874453">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44B12173"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A5D1BAE"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0FBD96C"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8D0DDB4"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FD5F139" w14:textId="77777777" w:rsidR="00874453" w:rsidRDefault="00874453">
            <w:pPr>
              <w:pStyle w:val="TAC"/>
              <w:rPr>
                <w:rFonts w:cs="Arial"/>
              </w:rPr>
            </w:pPr>
          </w:p>
        </w:tc>
      </w:tr>
      <w:tr w:rsidR="00874453" w14:paraId="74794C9F"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EBD8F5" w14:textId="77777777" w:rsidR="00874453" w:rsidRDefault="00874453">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5EEF0C70" w14:textId="77777777" w:rsidR="00874453" w:rsidRDefault="00874453">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13BD11F0"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65D138"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818318C"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331D0C1"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922508F" w14:textId="77777777" w:rsidR="00874453" w:rsidRDefault="00874453">
            <w:pPr>
              <w:pStyle w:val="TAC"/>
              <w:rPr>
                <w:rFonts w:cs="Arial"/>
              </w:rPr>
            </w:pPr>
          </w:p>
        </w:tc>
      </w:tr>
      <w:tr w:rsidR="00874453" w14:paraId="2110ADA6"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C7D6552" w14:textId="77777777" w:rsidR="00874453" w:rsidRDefault="00874453">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21A4FAD8" w14:textId="77777777" w:rsidR="00874453" w:rsidRDefault="00874453">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5137F447"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AA33064"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1845C0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DCC0B88"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7E32BB6" w14:textId="77777777" w:rsidR="00874453" w:rsidRDefault="00874453">
            <w:pPr>
              <w:pStyle w:val="TAC"/>
              <w:rPr>
                <w:rFonts w:cs="Arial"/>
              </w:rPr>
            </w:pPr>
          </w:p>
        </w:tc>
      </w:tr>
      <w:tr w:rsidR="00874453" w14:paraId="6D10F8F2"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7E28C8E" w14:textId="77777777" w:rsidR="00874453" w:rsidRDefault="00874453">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6936CF7E" w14:textId="77777777" w:rsidR="00874453" w:rsidRDefault="00874453">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76C2FF8B"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1D2717B"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1584A6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32C5A7D"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798696B" w14:textId="77777777" w:rsidR="00874453" w:rsidRDefault="00874453">
            <w:pPr>
              <w:pStyle w:val="TAC"/>
              <w:rPr>
                <w:rFonts w:cs="Arial"/>
              </w:rPr>
            </w:pPr>
          </w:p>
        </w:tc>
      </w:tr>
      <w:tr w:rsidR="00874453" w14:paraId="582017DE"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F2B5C44" w14:textId="77777777" w:rsidR="00874453" w:rsidRDefault="00874453">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7D7F7C62" w14:textId="77777777" w:rsidR="00874453" w:rsidRDefault="00874453">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1ED3BA15"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96827C"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8189422"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1F7A1F7"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40D2A65" w14:textId="77777777" w:rsidR="00874453" w:rsidRDefault="00874453">
            <w:pPr>
              <w:pStyle w:val="TAC"/>
              <w:rPr>
                <w:rFonts w:cs="Arial"/>
              </w:rPr>
            </w:pPr>
          </w:p>
        </w:tc>
      </w:tr>
      <w:tr w:rsidR="00874453" w14:paraId="1B307190"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24092D0" w14:textId="77777777" w:rsidR="00874453" w:rsidRDefault="00874453">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624D165E" w14:textId="77777777" w:rsidR="00874453" w:rsidRDefault="00874453">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42600810"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222793"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E552378"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33E902F"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22E0987" w14:textId="77777777" w:rsidR="00874453" w:rsidRDefault="00874453">
            <w:pPr>
              <w:pStyle w:val="TAC"/>
              <w:rPr>
                <w:rFonts w:cs="Arial"/>
              </w:rPr>
            </w:pPr>
          </w:p>
        </w:tc>
      </w:tr>
      <w:tr w:rsidR="00874453" w14:paraId="0387A3AD"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C815BE8" w14:textId="77777777" w:rsidR="00874453" w:rsidRDefault="00874453">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79AFAEC4" w14:textId="77777777" w:rsidR="00874453" w:rsidRDefault="00874453">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63D08D16"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2C176CF"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2F7B9AA"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9AA020"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AFDBEA5" w14:textId="77777777" w:rsidR="00874453" w:rsidRDefault="00874453">
            <w:pPr>
              <w:pStyle w:val="TAC"/>
              <w:rPr>
                <w:rFonts w:cs="Arial"/>
              </w:rPr>
            </w:pPr>
          </w:p>
        </w:tc>
      </w:tr>
      <w:tr w:rsidR="00874453" w14:paraId="4E81B885"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9ECE43" w14:textId="77777777" w:rsidR="00874453" w:rsidRDefault="00874453">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385B8C79" w14:textId="77777777" w:rsidR="00874453" w:rsidRDefault="00874453">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2B28D746"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D75FAF"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97EB2CF"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9EA12A"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C99ACAA" w14:textId="77777777" w:rsidR="00874453" w:rsidRDefault="00874453">
            <w:pPr>
              <w:pStyle w:val="TAC"/>
              <w:rPr>
                <w:rFonts w:cs="Arial"/>
              </w:rPr>
            </w:pPr>
            <w:r>
              <w:rPr>
                <w:rFonts w:cs="v5.0.0"/>
                <w:lang w:eastAsia="ja-JP"/>
              </w:rPr>
              <w:t>This is not applicable to BS operating in Band 50, 51, 75 or 76</w:t>
            </w:r>
          </w:p>
        </w:tc>
      </w:tr>
      <w:tr w:rsidR="00874453" w14:paraId="21A4936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909A16" w14:textId="77777777" w:rsidR="00874453" w:rsidRDefault="00874453">
            <w:pPr>
              <w:pStyle w:val="TAC"/>
              <w:rPr>
                <w:rFonts w:cs="Arial"/>
              </w:rPr>
            </w:pPr>
            <w:r>
              <w:rPr>
                <w:rFonts w:cs="Arial"/>
              </w:rPr>
              <w:t>UTRA FDD Band XII or</w:t>
            </w:r>
          </w:p>
          <w:p w14:paraId="03741AAF" w14:textId="77777777" w:rsidR="00874453" w:rsidRDefault="00874453">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18305324" w14:textId="77777777" w:rsidR="00874453" w:rsidRDefault="00874453">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10F23BF6"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7F30277"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0B26E9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84A5FA4"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843F1EB" w14:textId="77777777" w:rsidR="00874453" w:rsidRDefault="00874453">
            <w:pPr>
              <w:pStyle w:val="TAC"/>
              <w:rPr>
                <w:rFonts w:cs="Arial"/>
              </w:rPr>
            </w:pPr>
          </w:p>
        </w:tc>
      </w:tr>
      <w:tr w:rsidR="00874453" w14:paraId="16E50A7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1B861EA" w14:textId="77777777" w:rsidR="00874453" w:rsidRDefault="00874453">
            <w:pPr>
              <w:pStyle w:val="TAC"/>
              <w:rPr>
                <w:rFonts w:cs="Arial"/>
                <w:lang w:val="sv-FI"/>
              </w:rPr>
            </w:pPr>
            <w:r>
              <w:rPr>
                <w:rFonts w:cs="Arial"/>
                <w:lang w:val="sv-FI"/>
              </w:rPr>
              <w:t>UTRA FDD Band XIII or</w:t>
            </w:r>
          </w:p>
          <w:p w14:paraId="59911304" w14:textId="77777777" w:rsidR="00874453" w:rsidRDefault="00874453">
            <w:pPr>
              <w:pStyle w:val="TAC"/>
              <w:rPr>
                <w:rFonts w:cs="Arial"/>
                <w:lang w:val="sv-FI"/>
              </w:rPr>
            </w:pPr>
            <w:r>
              <w:rPr>
                <w:rFonts w:cs="Arial"/>
                <w:lang w:val="sv-FI"/>
              </w:rPr>
              <w:t>E-UTRA Band 13</w:t>
            </w:r>
          </w:p>
        </w:tc>
        <w:tc>
          <w:tcPr>
            <w:tcW w:w="1923" w:type="dxa"/>
            <w:tcBorders>
              <w:top w:val="single" w:sz="4" w:space="0" w:color="auto"/>
              <w:left w:val="single" w:sz="4" w:space="0" w:color="auto"/>
              <w:bottom w:val="single" w:sz="4" w:space="0" w:color="auto"/>
              <w:right w:val="single" w:sz="4" w:space="0" w:color="auto"/>
            </w:tcBorders>
            <w:hideMark/>
          </w:tcPr>
          <w:p w14:paraId="2D936575" w14:textId="77777777" w:rsidR="00874453" w:rsidRDefault="00874453">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0AA80DA7"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C207278"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3D44547"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1728CFB"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297715E" w14:textId="77777777" w:rsidR="00874453" w:rsidRDefault="00874453">
            <w:pPr>
              <w:pStyle w:val="TAC"/>
              <w:rPr>
                <w:rFonts w:cs="Arial"/>
              </w:rPr>
            </w:pPr>
          </w:p>
        </w:tc>
      </w:tr>
      <w:tr w:rsidR="00874453" w14:paraId="78AFEA2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BCFB04D" w14:textId="77777777" w:rsidR="00874453" w:rsidRDefault="00874453">
            <w:pPr>
              <w:pStyle w:val="TAC"/>
              <w:rPr>
                <w:rFonts w:cs="Arial"/>
              </w:rPr>
            </w:pPr>
            <w:r>
              <w:rPr>
                <w:rFonts w:cs="Arial"/>
              </w:rPr>
              <w:t>UTRA FDD Band XIV or</w:t>
            </w:r>
          </w:p>
          <w:p w14:paraId="19AB6CD7" w14:textId="77777777" w:rsidR="00874453" w:rsidRDefault="00874453">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607B391D" w14:textId="77777777" w:rsidR="00874453" w:rsidRDefault="00874453">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724AF289"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476C47"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F11B909"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F44E8F"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87697F1" w14:textId="77777777" w:rsidR="00874453" w:rsidRDefault="00874453">
            <w:pPr>
              <w:pStyle w:val="TAC"/>
              <w:rPr>
                <w:rFonts w:cs="Arial"/>
              </w:rPr>
            </w:pPr>
          </w:p>
        </w:tc>
      </w:tr>
      <w:tr w:rsidR="00874453" w14:paraId="1503C362"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B64F02" w14:textId="77777777" w:rsidR="00874453" w:rsidRDefault="00874453">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6001B0CE" w14:textId="77777777" w:rsidR="00874453" w:rsidRDefault="00874453">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3BE8A7B4"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7766833"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885521"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D369C58"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318AF23" w14:textId="77777777" w:rsidR="00874453" w:rsidRDefault="00874453">
            <w:pPr>
              <w:pStyle w:val="TAC"/>
              <w:rPr>
                <w:rFonts w:cs="Arial"/>
              </w:rPr>
            </w:pPr>
          </w:p>
        </w:tc>
      </w:tr>
      <w:tr w:rsidR="00874453" w14:paraId="22EC995D"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C6B4F35" w14:textId="77777777" w:rsidR="00874453" w:rsidRDefault="00874453">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4BCA7E78" w14:textId="77777777" w:rsidR="00874453" w:rsidRDefault="00874453">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32628FBF"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A31572D"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1EA0316"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851D23"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2BB9FC1" w14:textId="77777777" w:rsidR="00874453" w:rsidRDefault="00874453">
            <w:pPr>
              <w:pStyle w:val="TAC"/>
              <w:rPr>
                <w:rFonts w:cs="Arial"/>
              </w:rPr>
            </w:pPr>
          </w:p>
        </w:tc>
      </w:tr>
      <w:tr w:rsidR="00874453" w14:paraId="69BE85C5"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9C44E23" w14:textId="77777777" w:rsidR="00874453" w:rsidRDefault="00874453">
            <w:pPr>
              <w:pStyle w:val="TAC"/>
              <w:rPr>
                <w:rFonts w:cs="Arial"/>
              </w:rPr>
            </w:pPr>
            <w:r>
              <w:rPr>
                <w:rFonts w:cs="Arial"/>
              </w:rPr>
              <w:t>UTRA FDD Band XX or</w:t>
            </w:r>
          </w:p>
          <w:p w14:paraId="2AF68E40" w14:textId="77777777" w:rsidR="00874453" w:rsidRDefault="00874453">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4FBBF88D" w14:textId="77777777" w:rsidR="00874453" w:rsidRDefault="00874453">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793B281D"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D7EDA24"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6838FCA"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03003D5"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D0FFF35" w14:textId="77777777" w:rsidR="00874453" w:rsidRDefault="00874453">
            <w:pPr>
              <w:pStyle w:val="TAC"/>
              <w:rPr>
                <w:rFonts w:cs="Arial"/>
              </w:rPr>
            </w:pPr>
          </w:p>
        </w:tc>
      </w:tr>
      <w:tr w:rsidR="00874453" w14:paraId="27CB564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1EB799" w14:textId="77777777" w:rsidR="00874453" w:rsidRDefault="00874453">
            <w:pPr>
              <w:pStyle w:val="TAC"/>
              <w:rPr>
                <w:rFonts w:cs="Arial"/>
                <w:lang w:val="sv-FI"/>
              </w:rPr>
            </w:pPr>
            <w:r>
              <w:rPr>
                <w:rFonts w:cs="Arial"/>
                <w:lang w:val="sv-FI"/>
              </w:rPr>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2E764B0A" w14:textId="77777777" w:rsidR="00874453" w:rsidRDefault="00874453">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0B298C0A"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3EE0119"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CACEF06"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15ABC4E"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0F6D161" w14:textId="77777777" w:rsidR="00874453" w:rsidRDefault="00874453">
            <w:pPr>
              <w:pStyle w:val="TAC"/>
              <w:rPr>
                <w:rFonts w:cs="Arial"/>
              </w:rPr>
            </w:pPr>
            <w:r>
              <w:rPr>
                <w:rFonts w:cs="v5.0.0"/>
                <w:lang w:eastAsia="ja-JP"/>
              </w:rPr>
              <w:t>This is not applicable to BS operating in Band 32, 50 or 75</w:t>
            </w:r>
          </w:p>
        </w:tc>
      </w:tr>
      <w:tr w:rsidR="00874453" w14:paraId="1E6D6C6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EBA7634" w14:textId="77777777" w:rsidR="00874453" w:rsidRDefault="00874453">
            <w:pPr>
              <w:pStyle w:val="TAC"/>
              <w:rPr>
                <w:rFonts w:cs="Arial"/>
                <w:lang w:val="sv-FI"/>
              </w:rPr>
            </w:pPr>
            <w:r>
              <w:rPr>
                <w:rFonts w:cs="Arial"/>
                <w:lang w:val="sv-FI"/>
              </w:rPr>
              <w:lastRenderedPageBreak/>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12558581" w14:textId="77777777" w:rsidR="00874453" w:rsidRDefault="00874453">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75EF6CD1"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D2E8EA6"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E2378E7"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1E226D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BF8AF64" w14:textId="77777777" w:rsidR="00874453" w:rsidRDefault="00874453">
            <w:pPr>
              <w:pStyle w:val="TAC"/>
              <w:rPr>
                <w:rFonts w:cs="Arial"/>
              </w:rPr>
            </w:pPr>
            <w:r>
              <w:rPr>
                <w:rFonts w:cs="Arial"/>
              </w:rPr>
              <w:t>This is not applicable to BS operating in Band 42, 77 or 78</w:t>
            </w:r>
          </w:p>
        </w:tc>
      </w:tr>
      <w:tr w:rsidR="00874453" w14:paraId="3E23C9C6"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E402BB" w14:textId="77777777" w:rsidR="00874453" w:rsidRDefault="00874453">
            <w:pPr>
              <w:pStyle w:val="TAC"/>
              <w:rPr>
                <w:rFonts w:cs="Arial"/>
              </w:rPr>
            </w:pPr>
            <w:r>
              <w:rPr>
                <w:rFonts w:cs="Arial"/>
              </w:rPr>
              <w:t>E-UTRA Band 23</w:t>
            </w:r>
          </w:p>
        </w:tc>
        <w:tc>
          <w:tcPr>
            <w:tcW w:w="1923" w:type="dxa"/>
            <w:tcBorders>
              <w:top w:val="single" w:sz="4" w:space="0" w:color="auto"/>
              <w:left w:val="single" w:sz="4" w:space="0" w:color="auto"/>
              <w:bottom w:val="single" w:sz="4" w:space="0" w:color="auto"/>
              <w:right w:val="single" w:sz="4" w:space="0" w:color="auto"/>
            </w:tcBorders>
            <w:hideMark/>
          </w:tcPr>
          <w:p w14:paraId="5449A7EF" w14:textId="77777777" w:rsidR="00874453" w:rsidRDefault="00874453">
            <w:pPr>
              <w:pStyle w:val="TAC"/>
              <w:rPr>
                <w:rFonts w:cs="Arial"/>
              </w:rPr>
            </w:pPr>
            <w:r>
              <w:rPr>
                <w:rFonts w:cs="Arial"/>
              </w:rPr>
              <w:t>2000 - 2020 MHz</w:t>
            </w:r>
          </w:p>
        </w:tc>
        <w:tc>
          <w:tcPr>
            <w:tcW w:w="1135" w:type="dxa"/>
            <w:tcBorders>
              <w:top w:val="single" w:sz="4" w:space="0" w:color="auto"/>
              <w:left w:val="single" w:sz="4" w:space="0" w:color="auto"/>
              <w:bottom w:val="single" w:sz="4" w:space="0" w:color="auto"/>
              <w:right w:val="single" w:sz="4" w:space="0" w:color="auto"/>
            </w:tcBorders>
            <w:hideMark/>
          </w:tcPr>
          <w:p w14:paraId="28BC5A29"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DBA4AB"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14922CA"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DC88417"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801EA1" w14:textId="77777777" w:rsidR="00874453" w:rsidRDefault="00874453">
            <w:pPr>
              <w:pStyle w:val="TAC"/>
              <w:rPr>
                <w:rFonts w:cs="Arial"/>
              </w:rPr>
            </w:pPr>
          </w:p>
        </w:tc>
      </w:tr>
      <w:tr w:rsidR="00874453" w14:paraId="527C5F79"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E008F1C" w14:textId="77777777" w:rsidR="00874453" w:rsidRDefault="00874453">
            <w:pPr>
              <w:pStyle w:val="TAC"/>
              <w:rPr>
                <w:rFonts w:cs="Arial"/>
              </w:rPr>
            </w:pPr>
            <w:r>
              <w:rPr>
                <w:rFonts w:cs="Arial"/>
              </w:rPr>
              <w:t>E-UTRA Band 24</w:t>
            </w:r>
          </w:p>
        </w:tc>
        <w:tc>
          <w:tcPr>
            <w:tcW w:w="1923" w:type="dxa"/>
            <w:tcBorders>
              <w:top w:val="single" w:sz="4" w:space="0" w:color="auto"/>
              <w:left w:val="single" w:sz="4" w:space="0" w:color="auto"/>
              <w:bottom w:val="single" w:sz="4" w:space="0" w:color="auto"/>
              <w:right w:val="single" w:sz="4" w:space="0" w:color="auto"/>
            </w:tcBorders>
            <w:hideMark/>
          </w:tcPr>
          <w:p w14:paraId="767F31BC" w14:textId="77777777" w:rsidR="00874453" w:rsidRDefault="00874453">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08A3F036"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4430549"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A2E87C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61CABDA"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4F97EA5" w14:textId="77777777" w:rsidR="00874453" w:rsidRDefault="00874453">
            <w:pPr>
              <w:pStyle w:val="TAC"/>
              <w:rPr>
                <w:rFonts w:cs="Arial"/>
              </w:rPr>
            </w:pPr>
          </w:p>
        </w:tc>
      </w:tr>
      <w:tr w:rsidR="00874453" w14:paraId="6768840B"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8679581" w14:textId="77777777" w:rsidR="00874453" w:rsidRDefault="00874453">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08DF2299" w14:textId="77777777" w:rsidR="00874453" w:rsidRDefault="00874453">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733F0BEA"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4B90306"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8B5D020"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1FE3863"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0C602DC" w14:textId="77777777" w:rsidR="00874453" w:rsidRDefault="00874453">
            <w:pPr>
              <w:pStyle w:val="TAC"/>
              <w:rPr>
                <w:rFonts w:cs="Arial"/>
              </w:rPr>
            </w:pPr>
          </w:p>
        </w:tc>
      </w:tr>
      <w:tr w:rsidR="00874453" w14:paraId="19C29442"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F9E76D5" w14:textId="77777777" w:rsidR="00874453" w:rsidRDefault="00874453">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6D41A53D" w14:textId="77777777" w:rsidR="00874453" w:rsidRDefault="00874453">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0A6D0987"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41336F8"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030810A"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FD3384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5228E87" w14:textId="77777777" w:rsidR="00874453" w:rsidRDefault="00874453">
            <w:pPr>
              <w:pStyle w:val="TAC"/>
              <w:rPr>
                <w:rFonts w:cs="Arial"/>
              </w:rPr>
            </w:pPr>
          </w:p>
        </w:tc>
      </w:tr>
      <w:tr w:rsidR="00874453" w14:paraId="6DEE25D0"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BE58D4" w14:textId="77777777" w:rsidR="00874453" w:rsidRDefault="00874453">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1962A757" w14:textId="77777777" w:rsidR="00874453" w:rsidRDefault="00874453">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78BA84C7"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84ADC5"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B0B3290"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79F898B"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E6C5B10" w14:textId="77777777" w:rsidR="00874453" w:rsidRDefault="00874453">
            <w:pPr>
              <w:pStyle w:val="TAC"/>
              <w:rPr>
                <w:rFonts w:cs="Arial"/>
              </w:rPr>
            </w:pPr>
          </w:p>
        </w:tc>
      </w:tr>
      <w:tr w:rsidR="00874453" w14:paraId="51A5ABC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2D94D2" w14:textId="77777777" w:rsidR="00874453" w:rsidRDefault="00874453">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43B32AA9" w14:textId="77777777" w:rsidR="00874453" w:rsidRDefault="00874453">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B785E39"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3C39FD3"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2D749C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83729BE"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74949EB" w14:textId="77777777" w:rsidR="00874453" w:rsidRDefault="00874453">
            <w:pPr>
              <w:pStyle w:val="TAC"/>
              <w:rPr>
                <w:rFonts w:cs="Arial"/>
              </w:rPr>
            </w:pPr>
            <w:r>
              <w:rPr>
                <w:rFonts w:cs="Arial"/>
              </w:rPr>
              <w:t>This is not applicable to BS operating in Band 44</w:t>
            </w:r>
          </w:p>
        </w:tc>
      </w:tr>
      <w:tr w:rsidR="00874453" w14:paraId="7443FF15"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BBC421E" w14:textId="77777777" w:rsidR="00874453" w:rsidRDefault="00874453">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60415BA7" w14:textId="77777777" w:rsidR="00874453" w:rsidRDefault="00874453">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4665FEF1"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F24542" w14:textId="77777777"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657C96B"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0D702EA"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39773D8" w14:textId="77777777" w:rsidR="00874453" w:rsidRDefault="00874453">
            <w:pPr>
              <w:pStyle w:val="TAC"/>
              <w:rPr>
                <w:rFonts w:cs="Arial"/>
              </w:rPr>
            </w:pPr>
            <w:r>
              <w:rPr>
                <w:rFonts w:cs="Arial"/>
              </w:rPr>
              <w:t>This is not applicable to BS operating in Band 40</w:t>
            </w:r>
          </w:p>
        </w:tc>
      </w:tr>
      <w:tr w:rsidR="00874453" w14:paraId="1B5DE7D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F9DB738" w14:textId="77777777" w:rsidR="00874453" w:rsidRDefault="00874453">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108AE372" w14:textId="77777777" w:rsidR="00874453" w:rsidRDefault="00874453">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3B4448E2"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5ACCFFB"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1B3ADC6"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1E3363"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2A6281E" w14:textId="77777777" w:rsidR="00874453" w:rsidRDefault="00874453">
            <w:pPr>
              <w:pStyle w:val="TAC"/>
              <w:rPr>
                <w:rFonts w:cs="Arial"/>
              </w:rPr>
            </w:pPr>
          </w:p>
        </w:tc>
      </w:tr>
      <w:tr w:rsidR="00874453" w14:paraId="2A3B6D08"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C94980B" w14:textId="77777777" w:rsidR="00874453" w:rsidRDefault="00874453">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6B99D5E1" w14:textId="77777777" w:rsidR="00874453" w:rsidRDefault="00874453">
            <w:pPr>
              <w:pStyle w:val="TAC"/>
              <w:rPr>
                <w:rFonts w:cs="Arial"/>
                <w:lang w:eastAsia="zh-CN"/>
              </w:rPr>
            </w:pPr>
            <w:r>
              <w:rPr>
                <w:rFonts w:cs="Arial"/>
              </w:rPr>
              <w:t>1900 - 1920 MHz</w:t>
            </w:r>
          </w:p>
          <w:p w14:paraId="07AF0A8F" w14:textId="77777777" w:rsidR="00874453" w:rsidRDefault="00874453">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134C020"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FBB83F6"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C24345"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29B6BCF"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F83B173" w14:textId="77777777" w:rsidR="00874453" w:rsidRDefault="00874453">
            <w:pPr>
              <w:pStyle w:val="TAC"/>
              <w:rPr>
                <w:rFonts w:cs="Arial"/>
                <w:lang w:eastAsia="zh-CN"/>
              </w:rPr>
            </w:pPr>
            <w:r>
              <w:rPr>
                <w:rFonts w:cs="Arial"/>
              </w:rPr>
              <w:t>This is not applicable to BS operating in Band 33</w:t>
            </w:r>
            <w:r>
              <w:rPr>
                <w:rFonts w:cs="Arial"/>
                <w:lang w:eastAsia="zh-CN"/>
              </w:rPr>
              <w:t xml:space="preserve"> </w:t>
            </w:r>
          </w:p>
        </w:tc>
      </w:tr>
      <w:tr w:rsidR="00874453" w14:paraId="54173989"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4D2A73E" w14:textId="77777777" w:rsidR="00874453" w:rsidRDefault="00874453">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6066DF78" w14:textId="77777777" w:rsidR="00874453" w:rsidRDefault="00874453">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6597F8A6"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22AF464"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4EE4C04"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4E6E4F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8EA6AFC" w14:textId="77777777" w:rsidR="00874453" w:rsidRDefault="00874453">
            <w:pPr>
              <w:pStyle w:val="TAC"/>
              <w:rPr>
                <w:rFonts w:cs="Arial"/>
              </w:rPr>
            </w:pPr>
            <w:r>
              <w:rPr>
                <w:rFonts w:cs="Arial"/>
              </w:rPr>
              <w:t>This is not applicable to BS operating in Band 34</w:t>
            </w:r>
          </w:p>
        </w:tc>
      </w:tr>
      <w:tr w:rsidR="00874453" w14:paraId="493231EF"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A071D81" w14:textId="77777777" w:rsidR="00874453" w:rsidRDefault="00874453">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E03A473" w14:textId="77777777" w:rsidR="00874453" w:rsidRDefault="00874453">
            <w:pPr>
              <w:pStyle w:val="TAC"/>
              <w:rPr>
                <w:rFonts w:cs="Arial"/>
                <w:lang w:eastAsia="zh-CN"/>
              </w:rPr>
            </w:pPr>
            <w:r>
              <w:rPr>
                <w:rFonts w:cs="Arial"/>
              </w:rPr>
              <w:t>1850 – 1910 MHz</w:t>
            </w:r>
          </w:p>
          <w:p w14:paraId="0CC8874D" w14:textId="77777777" w:rsidR="00874453" w:rsidRDefault="00874453">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03FB5F4E"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D83EE01"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4E7ED2"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3640BB1"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0215120" w14:textId="77777777" w:rsidR="00874453" w:rsidRDefault="00874453">
            <w:pPr>
              <w:pStyle w:val="TAC"/>
              <w:rPr>
                <w:rFonts w:cs="Arial"/>
              </w:rPr>
            </w:pPr>
            <w:r>
              <w:rPr>
                <w:rFonts w:cs="Arial"/>
              </w:rPr>
              <w:t>This is not applicable to BS operating in Band 35</w:t>
            </w:r>
          </w:p>
        </w:tc>
      </w:tr>
      <w:tr w:rsidR="00874453" w14:paraId="4DFA390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5B27AAA" w14:textId="77777777" w:rsidR="00874453" w:rsidRDefault="00874453">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4B188142" w14:textId="77777777" w:rsidR="00874453" w:rsidRDefault="00874453">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06238EFB"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30EA09"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88F0D3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FC09A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A0ADE2D" w14:textId="77777777" w:rsidR="00874453" w:rsidRDefault="00874453">
            <w:pPr>
              <w:pStyle w:val="TAC"/>
              <w:rPr>
                <w:rFonts w:cs="Arial"/>
              </w:rPr>
            </w:pPr>
            <w:r>
              <w:rPr>
                <w:rFonts w:cs="Arial"/>
              </w:rPr>
              <w:t>This is not applicable to BS operating in Band 2 and 36</w:t>
            </w:r>
          </w:p>
        </w:tc>
      </w:tr>
      <w:tr w:rsidR="00874453" w14:paraId="04779836"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6A3209" w14:textId="77777777" w:rsidR="00874453" w:rsidRDefault="00874453">
            <w:pPr>
              <w:pStyle w:val="TAC"/>
              <w:rPr>
                <w:rFonts w:cs="Arial"/>
                <w:lang w:val="sv-FI"/>
              </w:rPr>
            </w:pPr>
            <w:r>
              <w:rPr>
                <w:rFonts w:cs="Arial"/>
                <w:lang w:val="sv-FI"/>
              </w:rPr>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6C0E461A" w14:textId="77777777" w:rsidR="00874453" w:rsidRDefault="00874453">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7AA4548B"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D4C5781"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C59ED8"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6B9A09"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70135BD" w14:textId="77777777" w:rsidR="00874453" w:rsidRDefault="00874453">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74453" w14:paraId="1CF1F79D"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B170F87" w14:textId="77777777" w:rsidR="00874453" w:rsidRDefault="00874453">
            <w:pPr>
              <w:pStyle w:val="TAC"/>
              <w:rPr>
                <w:rFonts w:cs="Arial"/>
              </w:rPr>
            </w:pPr>
            <w:r>
              <w:rPr>
                <w:rFonts w:cs="Arial"/>
              </w:rPr>
              <w:lastRenderedPageBreak/>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3EBBABEC" w14:textId="77777777" w:rsidR="00874453" w:rsidRDefault="00874453">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40BF5C91"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84F0CBB"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BA8248B"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C8ED4B1"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E826F3A" w14:textId="77777777" w:rsidR="00874453" w:rsidRDefault="00874453">
            <w:pPr>
              <w:pStyle w:val="TAC"/>
              <w:rPr>
                <w:rFonts w:cs="Arial"/>
              </w:rPr>
            </w:pPr>
            <w:r>
              <w:rPr>
                <w:rFonts w:cs="Arial"/>
              </w:rPr>
              <w:t xml:space="preserve">This is not applicable to BS operating in Band 38. </w:t>
            </w:r>
          </w:p>
        </w:tc>
      </w:tr>
      <w:tr w:rsidR="00874453" w14:paraId="56E95208"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B4F91C" w14:textId="77777777" w:rsidR="00874453" w:rsidRDefault="00874453">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7EC56E0D" w14:textId="77777777" w:rsidR="00874453" w:rsidRDefault="00874453">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771BE27A" w14:textId="77777777"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3CC68F8"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3E3B54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1AF488D" w14:textId="77777777" w:rsidR="00874453" w:rsidRDefault="00874453">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C7F338C" w14:textId="77777777" w:rsidR="00874453" w:rsidRDefault="00874453">
            <w:pPr>
              <w:pStyle w:val="TAC"/>
              <w:rPr>
                <w:rFonts w:cs="Arial"/>
              </w:rPr>
            </w:pPr>
            <w:r>
              <w:rPr>
                <w:rFonts w:cs="Arial"/>
              </w:rPr>
              <w:t xml:space="preserve">This is not applicable to BS operating in Band </w:t>
            </w:r>
            <w:r>
              <w:rPr>
                <w:rFonts w:cs="Arial"/>
                <w:lang w:eastAsia="zh-CN"/>
              </w:rPr>
              <w:t>33 and 39</w:t>
            </w:r>
          </w:p>
        </w:tc>
      </w:tr>
      <w:tr w:rsidR="00874453" w14:paraId="4397AC1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FCE462" w14:textId="77777777" w:rsidR="00874453" w:rsidRDefault="00874453">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33D25786" w14:textId="77777777" w:rsidR="00874453" w:rsidRDefault="0087445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277473F1" w14:textId="77777777"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990AA3C"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DDF96C9"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5A898CE" w14:textId="77777777"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FFACD03" w14:textId="77777777" w:rsidR="00874453" w:rsidRDefault="00874453">
            <w:pPr>
              <w:pStyle w:val="TAC"/>
              <w:rPr>
                <w:rFonts w:cs="Arial"/>
              </w:rPr>
            </w:pPr>
            <w:r>
              <w:rPr>
                <w:rFonts w:cs="Arial"/>
              </w:rPr>
              <w:t xml:space="preserve">This is not applicable to BS operating in Band 30 or </w:t>
            </w:r>
            <w:r>
              <w:rPr>
                <w:rFonts w:cs="Arial"/>
                <w:lang w:eastAsia="zh-CN"/>
              </w:rPr>
              <w:t>40</w:t>
            </w:r>
          </w:p>
        </w:tc>
      </w:tr>
      <w:tr w:rsidR="00874453" w14:paraId="3A51C8BF"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CB159C0" w14:textId="77777777" w:rsidR="00874453" w:rsidRDefault="00874453">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2ACCF677" w14:textId="77777777" w:rsidR="00874453" w:rsidRDefault="00874453">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1417F34C" w14:textId="77777777"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75DD69B2"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A2CCF9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425C747" w14:textId="77777777"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85AB155" w14:textId="77777777" w:rsidR="00874453" w:rsidRDefault="00874453">
            <w:pPr>
              <w:pStyle w:val="TAC"/>
              <w:rPr>
                <w:rFonts w:cs="Arial"/>
              </w:rPr>
            </w:pPr>
            <w:r>
              <w:rPr>
                <w:rFonts w:cs="Arial"/>
              </w:rPr>
              <w:t xml:space="preserve">This is not applicable to BS operating in Band </w:t>
            </w:r>
            <w:r>
              <w:rPr>
                <w:rFonts w:cs="Arial"/>
                <w:lang w:eastAsia="zh-CN"/>
              </w:rPr>
              <w:t>41 or 53</w:t>
            </w:r>
          </w:p>
        </w:tc>
      </w:tr>
      <w:tr w:rsidR="00874453" w14:paraId="0C150CC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8F0A12" w14:textId="77777777" w:rsidR="00874453" w:rsidRDefault="00874453">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008247B5" w14:textId="77777777" w:rsidR="00874453" w:rsidRDefault="00874453">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105A546" w14:textId="77777777"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70A242F3"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EF456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471A13" w14:textId="77777777"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53C01C93" w14:textId="77777777" w:rsidR="00874453" w:rsidRDefault="00874453">
            <w:pPr>
              <w:pStyle w:val="TAC"/>
              <w:rPr>
                <w:rFonts w:cs="Arial"/>
              </w:rPr>
            </w:pPr>
            <w:r>
              <w:rPr>
                <w:rFonts w:cs="Arial"/>
              </w:rPr>
              <w:t xml:space="preserve">This is not applicable to BS operating in Band </w:t>
            </w:r>
            <w:r>
              <w:rPr>
                <w:rFonts w:cs="Arial"/>
                <w:lang w:eastAsia="zh-CN"/>
              </w:rPr>
              <w:t>22, 42, 43, 48, 49, 52 77 or 78.</w:t>
            </w:r>
          </w:p>
        </w:tc>
      </w:tr>
      <w:tr w:rsidR="00874453" w14:paraId="54D505A1"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9895F9" w14:textId="77777777" w:rsidR="00874453" w:rsidRDefault="00874453">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5EBE3D35" w14:textId="77777777" w:rsidR="00874453" w:rsidRDefault="00874453">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433F0C98" w14:textId="77777777"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64D30419"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E512DF8"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5D325F" w14:textId="77777777"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16257F5" w14:textId="77777777" w:rsidR="00874453" w:rsidRDefault="00874453">
            <w:pPr>
              <w:pStyle w:val="TAC"/>
              <w:rPr>
                <w:rFonts w:cs="Arial"/>
              </w:rPr>
            </w:pPr>
            <w:r>
              <w:rPr>
                <w:rFonts w:cs="Arial"/>
              </w:rPr>
              <w:t xml:space="preserve">This is not applicable to BS operating in Band 42, </w:t>
            </w:r>
            <w:r>
              <w:rPr>
                <w:rFonts w:cs="Arial"/>
                <w:lang w:eastAsia="zh-CN"/>
              </w:rPr>
              <w:t>43, 48, 49 77 or 78.</w:t>
            </w:r>
          </w:p>
        </w:tc>
      </w:tr>
      <w:tr w:rsidR="00874453" w14:paraId="021FCA61"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B45D11A" w14:textId="77777777" w:rsidR="00874453" w:rsidRDefault="00874453">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10737D3C" w14:textId="77777777" w:rsidR="00874453" w:rsidRDefault="00874453">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39980F69"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993F3DB"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BFEE1B0"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C250191"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2B9EF58" w14:textId="77777777" w:rsidR="00874453" w:rsidRDefault="00874453">
            <w:pPr>
              <w:pStyle w:val="TAC"/>
              <w:rPr>
                <w:rFonts w:cs="Arial"/>
              </w:rPr>
            </w:pPr>
            <w:r>
              <w:rPr>
                <w:rFonts w:cs="Arial"/>
              </w:rPr>
              <w:t>This is not applicable to BS operating in Band 28 or 44</w:t>
            </w:r>
          </w:p>
        </w:tc>
      </w:tr>
      <w:tr w:rsidR="00874453" w14:paraId="64B7B49E"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8A3A2B0" w14:textId="77777777" w:rsidR="00874453" w:rsidRDefault="00874453">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58A4FD4D" w14:textId="77777777" w:rsidR="00874453" w:rsidRDefault="00874453">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4C9648C4" w14:textId="77777777" w:rsidR="00874453" w:rsidRDefault="00874453">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3C726038" w14:textId="77777777" w:rsidR="00874453" w:rsidRDefault="00874453">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AE21618" w14:textId="77777777" w:rsidR="00874453" w:rsidRDefault="00874453">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1E7650B7" w14:textId="77777777" w:rsidR="00874453" w:rsidRDefault="0087445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3C034696" w14:textId="77777777" w:rsidR="00874453" w:rsidRDefault="00874453">
            <w:pPr>
              <w:pStyle w:val="TAC"/>
              <w:rPr>
                <w:lang w:eastAsia="ja-JP"/>
              </w:rPr>
            </w:pPr>
            <w:r>
              <w:rPr>
                <w:lang w:eastAsia="ja-JP"/>
              </w:rPr>
              <w:t xml:space="preserve">This is not applicable to BS operating in Band </w:t>
            </w:r>
            <w:r>
              <w:rPr>
                <w:lang w:eastAsia="zh-CN"/>
              </w:rPr>
              <w:t>45</w:t>
            </w:r>
          </w:p>
        </w:tc>
      </w:tr>
      <w:tr w:rsidR="00874453" w14:paraId="40CB5E95"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990037" w14:textId="77777777" w:rsidR="00874453" w:rsidRDefault="00874453">
            <w:pPr>
              <w:pStyle w:val="TAC"/>
              <w:rPr>
                <w:lang w:eastAsia="ja-JP"/>
              </w:rPr>
            </w:pPr>
            <w:r>
              <w:rPr>
                <w:lang w:eastAsia="ja-JP"/>
              </w:rPr>
              <w:t xml:space="preserve">E-UTRA Band </w:t>
            </w:r>
            <w:r>
              <w:rPr>
                <w:lang w:eastAsia="zh-CN"/>
              </w:rPr>
              <w:t>46</w:t>
            </w:r>
            <w:ins w:id="34" w:author="Angelow, Iwajlo (Nokia - US/Naperville)" w:date="2021-01-13T13:04:00Z">
              <w:r>
                <w:rPr>
                  <w:lang w:eastAsia="zh-CN"/>
                </w:rPr>
                <w:t xml:space="preserve"> or NR Band n46</w:t>
              </w:r>
            </w:ins>
          </w:p>
        </w:tc>
        <w:tc>
          <w:tcPr>
            <w:tcW w:w="1923" w:type="dxa"/>
            <w:tcBorders>
              <w:top w:val="single" w:sz="4" w:space="0" w:color="auto"/>
              <w:left w:val="single" w:sz="4" w:space="0" w:color="auto"/>
              <w:bottom w:val="single" w:sz="4" w:space="0" w:color="auto"/>
              <w:right w:val="single" w:sz="4" w:space="0" w:color="auto"/>
            </w:tcBorders>
            <w:hideMark/>
          </w:tcPr>
          <w:p w14:paraId="66AA309E" w14:textId="77777777" w:rsidR="00874453" w:rsidRDefault="00874453">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2A181A4E" w14:textId="77777777" w:rsidR="00874453" w:rsidRDefault="00874453">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9B5F44E" w14:textId="77777777" w:rsidR="00874453" w:rsidRDefault="00874453">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46A4999" w14:textId="77777777" w:rsidR="00874453" w:rsidRDefault="00874453">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0C9656C4" w14:textId="77777777" w:rsidR="00874453" w:rsidRDefault="0087445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E8B4B0E" w14:textId="016F3D31" w:rsidR="00874453" w:rsidRDefault="00874453">
            <w:pPr>
              <w:pStyle w:val="TAC"/>
              <w:rPr>
                <w:lang w:eastAsia="ja-JP"/>
              </w:rPr>
            </w:pPr>
            <w:del w:id="35" w:author="Angelow, Iwajlo (Nokia - US/Naperville)" w:date="2021-04-15T09:38:00Z">
              <w:r w:rsidDel="00674865">
                <w:rPr>
                  <w:lang w:eastAsia="ja-JP"/>
                </w:rPr>
                <w:delText xml:space="preserve">This is not applicable to BS operating in Band </w:delText>
              </w:r>
              <w:r w:rsidDel="00674865">
                <w:rPr>
                  <w:lang w:eastAsia="zh-CN"/>
                </w:rPr>
                <w:delText>46</w:delText>
              </w:r>
            </w:del>
          </w:p>
        </w:tc>
      </w:tr>
      <w:tr w:rsidR="00874453" w14:paraId="31B0CEE8"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4F855C4" w14:textId="77777777" w:rsidR="00874453" w:rsidRDefault="00874453">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55FF1FA9" w14:textId="77777777" w:rsidR="00874453" w:rsidRDefault="00874453">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376E7FF8" w14:textId="77777777" w:rsidR="00874453" w:rsidRDefault="00874453">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25302450" w14:textId="77777777" w:rsidR="00874453" w:rsidRDefault="00874453">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2EDD506" w14:textId="77777777" w:rsidR="00874453" w:rsidRDefault="00874453">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912175B" w14:textId="77777777" w:rsidR="00874453" w:rsidRDefault="00874453">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0616BF2D" w14:textId="77777777" w:rsidR="00874453" w:rsidRDefault="00874453">
            <w:pPr>
              <w:pStyle w:val="TAC"/>
              <w:rPr>
                <w:lang w:eastAsia="ja-JP"/>
              </w:rPr>
            </w:pPr>
            <w:r>
              <w:rPr>
                <w:lang w:eastAsia="ja-JP"/>
              </w:rPr>
              <w:t xml:space="preserve">This is not applicable to BS operating in Band 42, </w:t>
            </w:r>
            <w:r>
              <w:t>43, 48, 49, 77 or 78</w:t>
            </w:r>
          </w:p>
        </w:tc>
      </w:tr>
      <w:tr w:rsidR="00874453" w14:paraId="6782BB2B"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FE5E8A" w14:textId="77777777" w:rsidR="00874453" w:rsidRDefault="00874453">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477DC02E" w14:textId="77777777" w:rsidR="00874453" w:rsidRDefault="00874453">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3E427BB4" w14:textId="77777777" w:rsidR="00874453" w:rsidRDefault="00874453">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7907DD0" w14:textId="77777777" w:rsidR="00874453" w:rsidRDefault="00874453">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D374ABD" w14:textId="77777777" w:rsidR="00874453" w:rsidRDefault="00874453">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6D3AF4A6" w14:textId="77777777" w:rsidR="00874453" w:rsidRDefault="00874453">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09C862CB" w14:textId="77777777" w:rsidR="00874453" w:rsidRDefault="00874453">
            <w:pPr>
              <w:pStyle w:val="TAC"/>
              <w:rPr>
                <w:lang w:eastAsia="ja-JP"/>
              </w:rPr>
            </w:pPr>
            <w:r>
              <w:rPr>
                <w:lang w:eastAsia="ja-JP"/>
              </w:rPr>
              <w:t xml:space="preserve">This is not applicable to BS operating in Band 42, </w:t>
            </w:r>
            <w:r>
              <w:t>43, 48, 49, 77 or 78</w:t>
            </w:r>
          </w:p>
        </w:tc>
      </w:tr>
      <w:tr w:rsidR="00874453" w14:paraId="1C3C2851"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D534E05" w14:textId="77777777" w:rsidR="00874453" w:rsidRDefault="00874453">
            <w:pPr>
              <w:pStyle w:val="TAC"/>
              <w:rPr>
                <w:rFonts w:eastAsia="SimSun"/>
                <w:lang w:eastAsia="zh-CN"/>
              </w:rPr>
            </w:pPr>
            <w:r>
              <w:rPr>
                <w:lang w:eastAsia="ja-JP"/>
              </w:rPr>
              <w:lastRenderedPageBreak/>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1FE4D0CA" w14:textId="77777777" w:rsidR="00874453" w:rsidRDefault="00874453">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82A86FD" w14:textId="77777777" w:rsidR="00874453" w:rsidRDefault="00874453">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28954D5" w14:textId="77777777" w:rsidR="00874453" w:rsidRDefault="00874453">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9881657" w14:textId="77777777" w:rsidR="00874453" w:rsidRDefault="00874453">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24CDF2D5" w14:textId="77777777" w:rsidR="00874453" w:rsidRDefault="00874453">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0BE99D17" w14:textId="77777777" w:rsidR="00874453" w:rsidRDefault="00874453">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874453" w14:paraId="42E2EEF9"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AE35E4D" w14:textId="77777777" w:rsidR="00874453" w:rsidRDefault="00874453">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0FA596A1" w14:textId="77777777" w:rsidR="00874453" w:rsidRDefault="00874453">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5E904C1E" w14:textId="77777777" w:rsidR="00874453" w:rsidRDefault="00874453">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60C50C7D" w14:textId="77777777" w:rsidR="00874453" w:rsidRDefault="00874453">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27CFF57" w14:textId="77777777" w:rsidR="00874453" w:rsidRDefault="00874453">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05C5D9D" w14:textId="77777777" w:rsidR="00874453" w:rsidRDefault="00874453">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427FFB92" w14:textId="77777777" w:rsidR="00874453" w:rsidRDefault="00874453">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874453" w14:paraId="7AFBBD2D"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F6A59E" w14:textId="77777777" w:rsidR="00874453" w:rsidRDefault="00874453">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0F3C6C1A" w14:textId="77777777" w:rsidR="00874453" w:rsidRDefault="00874453">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1C0BE2C9" w14:textId="77777777"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F07FB7C"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0477BF2"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6AB9B9" w14:textId="77777777"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4663BAA2" w14:textId="77777777" w:rsidR="00874453" w:rsidRDefault="00874453">
            <w:pPr>
              <w:pStyle w:val="TAC"/>
              <w:rPr>
                <w:rFonts w:cs="Arial"/>
              </w:rPr>
            </w:pPr>
            <w:r>
              <w:rPr>
                <w:rFonts w:cs="Arial"/>
              </w:rPr>
              <w:t xml:space="preserve">This is not applicable to BS operating in Band </w:t>
            </w:r>
            <w:r>
              <w:rPr>
                <w:rFonts w:cs="Arial"/>
                <w:lang w:eastAsia="zh-CN"/>
              </w:rPr>
              <w:t>42 or 52.</w:t>
            </w:r>
          </w:p>
        </w:tc>
      </w:tr>
      <w:tr w:rsidR="00874453" w14:paraId="7C9BA9E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6956FDE" w14:textId="77777777" w:rsidR="00874453" w:rsidRDefault="00874453">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4DF16FB0" w14:textId="77777777" w:rsidR="00874453" w:rsidRDefault="00874453">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42569D30" w14:textId="77777777" w:rsidR="00874453" w:rsidRDefault="00874453">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0FD903A5" w14:textId="77777777" w:rsidR="00874453" w:rsidRDefault="00874453">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136D962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E270FE4" w14:textId="77777777"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6B998BF8" w14:textId="77777777" w:rsidR="00874453" w:rsidRDefault="00874453">
            <w:pPr>
              <w:pStyle w:val="TAC"/>
              <w:rPr>
                <w:rFonts w:cs="Arial"/>
              </w:rPr>
            </w:pPr>
            <w:r>
              <w:rPr>
                <w:rFonts w:cs="Arial"/>
              </w:rPr>
              <w:t xml:space="preserve">This is not applicable to BS operating in Band </w:t>
            </w:r>
            <w:r>
              <w:rPr>
                <w:rFonts w:cs="Arial"/>
                <w:lang w:eastAsia="zh-CN"/>
              </w:rPr>
              <w:t>41 or 53</w:t>
            </w:r>
          </w:p>
        </w:tc>
      </w:tr>
      <w:tr w:rsidR="00874453" w14:paraId="1B48E31F"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D19951" w14:textId="77777777" w:rsidR="00874453" w:rsidRDefault="00874453">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55F3C49E" w14:textId="77777777" w:rsidR="00874453" w:rsidRDefault="00874453">
            <w:pPr>
              <w:pStyle w:val="TAC"/>
              <w:rPr>
                <w:rFonts w:cs="Arial"/>
                <w:lang w:eastAsia="zh-CN"/>
              </w:rPr>
            </w:pPr>
            <w:r>
              <w:rPr>
                <w:rFonts w:cs="Arial"/>
              </w:rPr>
              <w:t xml:space="preserve">1920 - </w:t>
            </w:r>
            <w:r>
              <w:rPr>
                <w:rFonts w:cs="Arial"/>
                <w:lang w:eastAsia="ja-JP"/>
              </w:rPr>
              <w:t>2010</w:t>
            </w:r>
            <w:r>
              <w:rPr>
                <w:rFonts w:cs="Arial"/>
              </w:rPr>
              <w:t xml:space="preserve"> MHz</w:t>
            </w:r>
          </w:p>
          <w:p w14:paraId="03CAB58C" w14:textId="77777777"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2A36EAA"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2D92914" w14:textId="77777777"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009BC63"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08CC675"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3A63B98" w14:textId="77777777" w:rsidR="00874453" w:rsidRDefault="00874453">
            <w:pPr>
              <w:pStyle w:val="TAC"/>
              <w:rPr>
                <w:rFonts w:cs="Arial"/>
              </w:rPr>
            </w:pPr>
          </w:p>
        </w:tc>
      </w:tr>
      <w:tr w:rsidR="00874453" w14:paraId="63B756F0"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63DE6AF" w14:textId="77777777" w:rsidR="00874453" w:rsidRDefault="00874453">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1FC7A7B6" w14:textId="77777777" w:rsidR="00874453" w:rsidRDefault="00874453">
            <w:pPr>
              <w:pStyle w:val="TAL"/>
              <w:jc w:val="center"/>
              <w:rPr>
                <w:rFonts w:cs="Arial"/>
                <w:lang w:eastAsia="zh-CN"/>
              </w:rPr>
            </w:pPr>
            <w:r>
              <w:rPr>
                <w:rFonts w:cs="Arial"/>
              </w:rPr>
              <w:t>1710 – 1780 MHz</w:t>
            </w:r>
          </w:p>
          <w:p w14:paraId="4979A651" w14:textId="77777777"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5AEE49EA"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29683B5" w14:textId="77777777"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347673B"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503048"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590F93" w14:textId="77777777" w:rsidR="00874453" w:rsidRDefault="00874453">
            <w:pPr>
              <w:pStyle w:val="TAC"/>
              <w:rPr>
                <w:rFonts w:cs="Arial"/>
              </w:rPr>
            </w:pPr>
          </w:p>
        </w:tc>
      </w:tr>
      <w:tr w:rsidR="00874453" w14:paraId="4D0071F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B8F1B8B" w14:textId="77777777" w:rsidR="00874453" w:rsidRDefault="00874453">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0C205B9F" w14:textId="77777777" w:rsidR="00874453" w:rsidRDefault="00874453">
            <w:pPr>
              <w:pStyle w:val="TAL"/>
              <w:jc w:val="center"/>
              <w:rPr>
                <w:rFonts w:cs="Arial"/>
                <w:lang w:eastAsia="zh-CN"/>
              </w:rPr>
            </w:pPr>
            <w:r>
              <w:rPr>
                <w:rFonts w:cs="Arial"/>
              </w:rPr>
              <w:t>698 – 728 MHz</w:t>
            </w:r>
          </w:p>
          <w:p w14:paraId="5067981C" w14:textId="77777777" w:rsidR="00874453" w:rsidRDefault="00874453">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3143509A"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E77E308"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84DA7DC"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62D89CD"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C0C4003" w14:textId="77777777" w:rsidR="00874453" w:rsidRDefault="00874453">
            <w:pPr>
              <w:pStyle w:val="TAC"/>
              <w:rPr>
                <w:rFonts w:cs="Arial"/>
              </w:rPr>
            </w:pPr>
          </w:p>
        </w:tc>
      </w:tr>
      <w:tr w:rsidR="00874453" w14:paraId="4FE374C2"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52086B1" w14:textId="77777777" w:rsidR="00874453" w:rsidRDefault="00874453">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6BDC011A" w14:textId="77777777" w:rsidR="00874453" w:rsidRDefault="00874453">
            <w:pPr>
              <w:pStyle w:val="TAC"/>
              <w:rPr>
                <w:rFonts w:cs="Arial"/>
                <w:lang w:eastAsia="zh-CN"/>
              </w:rPr>
            </w:pPr>
            <w:r>
              <w:rPr>
                <w:rFonts w:cs="Arial"/>
              </w:rPr>
              <w:t>1695 – 1710 MHz</w:t>
            </w:r>
          </w:p>
          <w:p w14:paraId="72232340" w14:textId="77777777" w:rsidR="00874453" w:rsidRDefault="00874453">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90C422A"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6531F18"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DDCD3C0"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BB46CA7"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3B91EE7" w14:textId="77777777" w:rsidR="00874453" w:rsidRDefault="00874453">
            <w:pPr>
              <w:pStyle w:val="TAC"/>
              <w:rPr>
                <w:rFonts w:cs="Arial"/>
              </w:rPr>
            </w:pPr>
          </w:p>
        </w:tc>
      </w:tr>
      <w:tr w:rsidR="00874453" w14:paraId="3B3A825B"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032572" w14:textId="77777777" w:rsidR="00874453" w:rsidRDefault="00874453">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67C060A0" w14:textId="77777777" w:rsidR="00874453" w:rsidRDefault="00874453">
            <w:pPr>
              <w:pStyle w:val="TAC"/>
              <w:rPr>
                <w:rFonts w:cs="Arial"/>
                <w:lang w:eastAsia="zh-CN"/>
              </w:rPr>
            </w:pPr>
            <w:r>
              <w:rPr>
                <w:rFonts w:cs="Arial"/>
              </w:rPr>
              <w:t>663 – 698 MHz</w:t>
            </w:r>
          </w:p>
          <w:p w14:paraId="5A47CEA3" w14:textId="77777777"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0FCF2E5E"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A3275E3"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CE13F9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521BB7"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0FDFF5D" w14:textId="77777777" w:rsidR="00874453" w:rsidRDefault="00874453">
            <w:pPr>
              <w:pStyle w:val="TAC"/>
              <w:rPr>
                <w:rFonts w:cs="Arial"/>
              </w:rPr>
            </w:pPr>
          </w:p>
        </w:tc>
      </w:tr>
      <w:tr w:rsidR="00874453" w14:paraId="2C0200A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A7A24B" w14:textId="77777777" w:rsidR="00874453" w:rsidRDefault="00874453">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1009EACB" w14:textId="77777777" w:rsidR="00874453" w:rsidRDefault="00874453">
            <w:pPr>
              <w:pStyle w:val="TAC"/>
              <w:rPr>
                <w:rFonts w:cs="Arial"/>
                <w:lang w:eastAsia="zh-CN"/>
              </w:rPr>
            </w:pPr>
            <w:r>
              <w:rPr>
                <w:rFonts w:cs="Arial"/>
              </w:rPr>
              <w:t>451 – 456 MHz</w:t>
            </w:r>
          </w:p>
          <w:p w14:paraId="67813586" w14:textId="77777777"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62EF5654"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2CFD000"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96B50AA"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025A3B"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64C666C" w14:textId="77777777" w:rsidR="00874453" w:rsidRDefault="00874453">
            <w:pPr>
              <w:pStyle w:val="TAC"/>
              <w:rPr>
                <w:rFonts w:cs="Arial"/>
              </w:rPr>
            </w:pPr>
          </w:p>
        </w:tc>
      </w:tr>
      <w:tr w:rsidR="00874453" w14:paraId="0E300ECF"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3E08C3E" w14:textId="77777777" w:rsidR="00874453" w:rsidRDefault="00874453">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3871047C" w14:textId="77777777" w:rsidR="00874453" w:rsidRDefault="00874453">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2C5DA58" w14:textId="77777777"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5B563EE1"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6B72092"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A694AEC"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46BF6F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CEDE9D3" w14:textId="77777777" w:rsidR="00874453" w:rsidRDefault="00874453">
            <w:pPr>
              <w:pStyle w:val="TAC"/>
              <w:rPr>
                <w:rFonts w:cs="Arial"/>
              </w:rPr>
            </w:pPr>
          </w:p>
        </w:tc>
      </w:tr>
      <w:tr w:rsidR="00874453" w14:paraId="4EE0902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B4D5CB" w14:textId="77777777" w:rsidR="00874453" w:rsidRDefault="00874453">
            <w:pPr>
              <w:pStyle w:val="TAC"/>
              <w:rPr>
                <w:rFonts w:cs="Arial"/>
              </w:rPr>
            </w:pPr>
            <w:r>
              <w:rPr>
                <w:rFonts w:cs="Arial"/>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087AA83D" w14:textId="77777777" w:rsidR="00874453" w:rsidRDefault="00874453">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6494D751"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D15303E"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0E890F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0F2B47"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1FC15E3" w14:textId="77777777" w:rsidR="00874453" w:rsidRDefault="00874453">
            <w:pPr>
              <w:pStyle w:val="TAC"/>
              <w:rPr>
                <w:rFonts w:cs="Arial"/>
              </w:rPr>
            </w:pPr>
            <w:r>
              <w:rPr>
                <w:rFonts w:cs="Arial"/>
              </w:rPr>
              <w:t>This is not applicable to BS operating in Band 50 or 51</w:t>
            </w:r>
          </w:p>
        </w:tc>
      </w:tr>
      <w:tr w:rsidR="00874453" w14:paraId="1909745D"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80767EA" w14:textId="77777777" w:rsidR="00874453" w:rsidRDefault="00874453">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14:paraId="6F2A2883" w14:textId="77777777" w:rsidR="00874453" w:rsidRDefault="00874453">
            <w:pPr>
              <w:pStyle w:val="TAC"/>
              <w:rPr>
                <w:rFonts w:cs="Arial"/>
              </w:rPr>
            </w:pPr>
            <w:r>
              <w:t>3300 MHz – 4200 MHz</w:t>
            </w:r>
          </w:p>
        </w:tc>
        <w:tc>
          <w:tcPr>
            <w:tcW w:w="1135" w:type="dxa"/>
            <w:tcBorders>
              <w:top w:val="single" w:sz="4" w:space="0" w:color="auto"/>
              <w:left w:val="single" w:sz="4" w:space="0" w:color="auto"/>
              <w:bottom w:val="single" w:sz="4" w:space="0" w:color="auto"/>
              <w:right w:val="single" w:sz="4" w:space="0" w:color="auto"/>
            </w:tcBorders>
            <w:hideMark/>
          </w:tcPr>
          <w:p w14:paraId="3F6125BF"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CF1E97B"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796C609"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E382382"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AB6FCB5" w14:textId="77777777" w:rsidR="00874453" w:rsidRDefault="00874453">
            <w:pPr>
              <w:pStyle w:val="TAC"/>
              <w:rPr>
                <w:rFonts w:cs="Arial"/>
              </w:rPr>
            </w:pPr>
            <w:r>
              <w:rPr>
                <w:rFonts w:cs="Arial"/>
              </w:rPr>
              <w:t xml:space="preserve">This is not applicable to BS operating in Band 22, </w:t>
            </w:r>
            <w:r>
              <w:rPr>
                <w:rFonts w:cs="Arial"/>
                <w:lang w:eastAsia="zh-CN"/>
              </w:rPr>
              <w:t>42, 43, 48, 49, 52, 77 or 78</w:t>
            </w:r>
          </w:p>
        </w:tc>
      </w:tr>
      <w:tr w:rsidR="00874453" w14:paraId="2C219385"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AC1C7A3" w14:textId="77777777" w:rsidR="00874453" w:rsidRDefault="00874453">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1714865E" w14:textId="77777777" w:rsidR="00874453" w:rsidRDefault="00874453">
            <w:pPr>
              <w:pStyle w:val="TAC"/>
              <w:rPr>
                <w:rFonts w:cs="Arial"/>
              </w:rPr>
            </w:pPr>
            <w:r>
              <w:t>3300 MHz – 3800 MHz</w:t>
            </w:r>
          </w:p>
        </w:tc>
        <w:tc>
          <w:tcPr>
            <w:tcW w:w="1135" w:type="dxa"/>
            <w:tcBorders>
              <w:top w:val="single" w:sz="4" w:space="0" w:color="auto"/>
              <w:left w:val="single" w:sz="4" w:space="0" w:color="auto"/>
              <w:bottom w:val="single" w:sz="4" w:space="0" w:color="auto"/>
              <w:right w:val="single" w:sz="4" w:space="0" w:color="auto"/>
            </w:tcBorders>
            <w:hideMark/>
          </w:tcPr>
          <w:p w14:paraId="097388F0"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5908ED"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2B8263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D9FF090"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0BDCAE90" w14:textId="77777777" w:rsidR="00874453" w:rsidRDefault="00874453">
            <w:pPr>
              <w:pStyle w:val="TAC"/>
              <w:rPr>
                <w:rFonts w:cs="Arial"/>
              </w:rPr>
            </w:pPr>
            <w:r>
              <w:rPr>
                <w:rFonts w:cs="Arial"/>
              </w:rPr>
              <w:t xml:space="preserve">This is not applicable to BS operating in Band 22, 42, </w:t>
            </w:r>
            <w:r>
              <w:rPr>
                <w:rFonts w:cs="Arial"/>
                <w:lang w:eastAsia="zh-CN"/>
              </w:rPr>
              <w:t>43, 48, 49, 52, 77 or 78</w:t>
            </w:r>
          </w:p>
        </w:tc>
      </w:tr>
      <w:tr w:rsidR="00874453" w14:paraId="48F55092"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F251A8D" w14:textId="77777777" w:rsidR="00874453" w:rsidRDefault="00874453">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6D7866C4" w14:textId="77777777" w:rsidR="00874453" w:rsidRDefault="00874453">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F0B5B59"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1BC3FC6"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DE74BA0"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D4CF18C"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BDB5916" w14:textId="77777777" w:rsidR="00874453" w:rsidRDefault="00874453">
            <w:pPr>
              <w:pStyle w:val="TAC"/>
              <w:rPr>
                <w:rFonts w:cs="Arial"/>
              </w:rPr>
            </w:pPr>
          </w:p>
        </w:tc>
      </w:tr>
      <w:tr w:rsidR="00874453" w14:paraId="5BB1FEE8"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620D7FF" w14:textId="77777777" w:rsidR="00874453" w:rsidRDefault="00874453">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350AF4C7" w14:textId="77777777" w:rsidR="00874453" w:rsidRDefault="00874453">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05D5767"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7EECD7B"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F4DB0F7"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8ACE4D"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2193278" w14:textId="77777777" w:rsidR="00874453" w:rsidRDefault="00874453">
            <w:pPr>
              <w:pStyle w:val="TAC"/>
              <w:rPr>
                <w:rFonts w:cs="Arial"/>
              </w:rPr>
            </w:pPr>
          </w:p>
        </w:tc>
      </w:tr>
      <w:tr w:rsidR="00874453" w14:paraId="632FA02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68CF7E6" w14:textId="77777777" w:rsidR="00874453" w:rsidRDefault="00874453">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790F28CA" w14:textId="77777777" w:rsidR="00874453" w:rsidRDefault="00874453">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59CBF59"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659DCF"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A63FE4B"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91F52E4"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1BBF841" w14:textId="77777777" w:rsidR="00874453" w:rsidRDefault="00874453">
            <w:pPr>
              <w:pStyle w:val="TAC"/>
              <w:rPr>
                <w:rFonts w:cs="Arial"/>
              </w:rPr>
            </w:pPr>
          </w:p>
        </w:tc>
      </w:tr>
      <w:tr w:rsidR="00874453" w14:paraId="2FAB2DD3"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5206132" w14:textId="77777777" w:rsidR="00874453" w:rsidRDefault="00874453">
            <w:pPr>
              <w:pStyle w:val="TAC"/>
              <w:rPr>
                <w:rFonts w:cs="Arial"/>
              </w:rPr>
            </w:pPr>
            <w:r>
              <w:rPr>
                <w:rFonts w:cs="Arial"/>
              </w:rPr>
              <w:lastRenderedPageBreak/>
              <w:t>NR Band n83</w:t>
            </w:r>
          </w:p>
        </w:tc>
        <w:tc>
          <w:tcPr>
            <w:tcW w:w="1923" w:type="dxa"/>
            <w:tcBorders>
              <w:top w:val="single" w:sz="4" w:space="0" w:color="auto"/>
              <w:left w:val="single" w:sz="4" w:space="0" w:color="auto"/>
              <w:bottom w:val="single" w:sz="4" w:space="0" w:color="auto"/>
              <w:right w:val="single" w:sz="4" w:space="0" w:color="auto"/>
            </w:tcBorders>
            <w:hideMark/>
          </w:tcPr>
          <w:p w14:paraId="363D9142" w14:textId="77777777" w:rsidR="00874453" w:rsidRDefault="00874453">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72FA5F80"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A2E9921"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8B5428F"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CC72AF0"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FC6FB80" w14:textId="77777777" w:rsidR="00874453" w:rsidRDefault="00874453">
            <w:pPr>
              <w:pStyle w:val="TAC"/>
              <w:rPr>
                <w:rFonts w:cs="Arial"/>
              </w:rPr>
            </w:pPr>
            <w:r>
              <w:rPr>
                <w:rFonts w:cs="Arial"/>
              </w:rPr>
              <w:t>This is not applicable to BS operating in Band 44</w:t>
            </w:r>
          </w:p>
        </w:tc>
      </w:tr>
      <w:tr w:rsidR="00874453" w14:paraId="1633D130"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09C6B3" w14:textId="77777777" w:rsidR="00874453" w:rsidRDefault="00874453">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7318B311" w14:textId="77777777" w:rsidR="00874453" w:rsidRDefault="00874453">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159A7E8D"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F5A5F0"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4EBC34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3B03604"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151782" w14:textId="77777777" w:rsidR="00874453" w:rsidRDefault="00874453">
            <w:pPr>
              <w:pStyle w:val="TAC"/>
              <w:rPr>
                <w:rFonts w:cs="Arial"/>
              </w:rPr>
            </w:pPr>
          </w:p>
        </w:tc>
      </w:tr>
      <w:tr w:rsidR="00874453" w14:paraId="217846AE"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ECD4C2" w14:textId="77777777" w:rsidR="00874453" w:rsidRDefault="00874453">
            <w:pPr>
              <w:pStyle w:val="TAC"/>
              <w:rPr>
                <w:rFonts w:cs="Arial"/>
              </w:rPr>
            </w:pPr>
            <w:r>
              <w:rPr>
                <w:rFonts w:cs="Arial"/>
              </w:rPr>
              <w:t>E-UTRA Band 85</w:t>
            </w:r>
          </w:p>
        </w:tc>
        <w:tc>
          <w:tcPr>
            <w:tcW w:w="1923" w:type="dxa"/>
            <w:tcBorders>
              <w:top w:val="single" w:sz="4" w:space="0" w:color="auto"/>
              <w:left w:val="single" w:sz="4" w:space="0" w:color="auto"/>
              <w:bottom w:val="single" w:sz="4" w:space="0" w:color="auto"/>
              <w:right w:val="single" w:sz="4" w:space="0" w:color="auto"/>
            </w:tcBorders>
            <w:hideMark/>
          </w:tcPr>
          <w:p w14:paraId="04AB0AC5" w14:textId="77777777" w:rsidR="00874453" w:rsidRDefault="00874453">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30C8D772"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3FE0CE1"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440CCC2"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4FC111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5282DF7" w14:textId="77777777" w:rsidR="00874453" w:rsidRDefault="00874453">
            <w:pPr>
              <w:pStyle w:val="TAC"/>
              <w:rPr>
                <w:rFonts w:cs="Arial"/>
              </w:rPr>
            </w:pPr>
          </w:p>
        </w:tc>
      </w:tr>
      <w:tr w:rsidR="00874453" w14:paraId="1B969EA0"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3C550F" w14:textId="77777777" w:rsidR="00874453" w:rsidRDefault="00874453">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0B97DDBE" w14:textId="77777777" w:rsidR="00874453" w:rsidRDefault="00874453">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5C228BD4"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45B1AA2"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61991CB"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DFAE38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F77028" w14:textId="77777777" w:rsidR="00874453" w:rsidRDefault="00874453">
            <w:pPr>
              <w:pStyle w:val="TAC"/>
              <w:rPr>
                <w:rFonts w:cs="Arial"/>
              </w:rPr>
            </w:pPr>
          </w:p>
        </w:tc>
      </w:tr>
      <w:tr w:rsidR="00874453" w14:paraId="0960CFF1"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C502FC5" w14:textId="77777777" w:rsidR="00874453" w:rsidRDefault="00874453">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2B459BFE" w14:textId="77777777" w:rsidR="00874453" w:rsidRDefault="00874453">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87E29D4"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B177998"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EA06BF3"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B5A17CE"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A4FFB1A" w14:textId="77777777" w:rsidR="00874453" w:rsidRDefault="00874453">
            <w:pPr>
              <w:pStyle w:val="TAC"/>
              <w:rPr>
                <w:rFonts w:cs="Arial"/>
              </w:rPr>
            </w:pPr>
          </w:p>
        </w:tc>
      </w:tr>
      <w:tr w:rsidR="00874453" w14:paraId="34FBDA77"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2160C91" w14:textId="77777777" w:rsidR="00874453" w:rsidRDefault="00874453">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02ED037A" w14:textId="77777777" w:rsidR="00874453" w:rsidRDefault="00874453">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59AB08E7"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817EDC"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FEC687C"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B71171E"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90AAF8" w14:textId="77777777" w:rsidR="00874453" w:rsidRDefault="00874453">
            <w:pPr>
              <w:pStyle w:val="TAC"/>
              <w:rPr>
                <w:rFonts w:cs="Arial"/>
              </w:rPr>
            </w:pPr>
          </w:p>
        </w:tc>
      </w:tr>
      <w:tr w:rsidR="00874453" w14:paraId="07352C9F"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F8D010" w14:textId="77777777" w:rsidR="00874453" w:rsidRDefault="00874453">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3052BE92" w14:textId="77777777" w:rsidR="00874453" w:rsidRDefault="00874453">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165A8D3"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40A92EC"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4B353B6"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E9F16C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839A9D5" w14:textId="77777777" w:rsidR="00874453" w:rsidRDefault="00874453">
            <w:pPr>
              <w:pStyle w:val="TAC"/>
              <w:rPr>
                <w:rFonts w:cs="Arial"/>
              </w:rPr>
            </w:pPr>
          </w:p>
        </w:tc>
      </w:tr>
      <w:tr w:rsidR="00874453" w14:paraId="532E4B2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DFD73E1" w14:textId="77777777" w:rsidR="00874453" w:rsidRDefault="00874453">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1F534759" w14:textId="77777777" w:rsidR="00874453" w:rsidRDefault="00874453">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8E4D52E" w14:textId="77777777" w:rsidR="00874453" w:rsidRDefault="00874453">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5DD33A39" w14:textId="77777777" w:rsidR="00874453" w:rsidRDefault="00874453">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B6D87DC"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401ACA9"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F49898A" w14:textId="77777777" w:rsidR="00874453" w:rsidRDefault="00874453">
            <w:pPr>
              <w:pStyle w:val="TAC"/>
              <w:rPr>
                <w:rFonts w:cs="Arial"/>
              </w:rPr>
            </w:pPr>
          </w:p>
        </w:tc>
      </w:tr>
      <w:tr w:rsidR="00874453" w14:paraId="618973F7"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06C13C" w14:textId="77777777" w:rsidR="00874453" w:rsidRDefault="00874453">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482FE400" w14:textId="77777777" w:rsidR="00874453" w:rsidRDefault="00874453">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704ABF98"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EA52420" w14:textId="77777777"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067CDD9"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50B8CD"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8CE6870" w14:textId="77777777" w:rsidR="00874453" w:rsidRDefault="00874453">
            <w:pPr>
              <w:pStyle w:val="TAC"/>
              <w:rPr>
                <w:rFonts w:cs="Arial"/>
              </w:rPr>
            </w:pPr>
          </w:p>
        </w:tc>
      </w:tr>
      <w:tr w:rsidR="00874453" w14:paraId="5F6708C2"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32BE6B" w14:textId="77777777" w:rsidR="00874453" w:rsidRDefault="00874453">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42BFFA18" w14:textId="77777777" w:rsidR="00874453" w:rsidRDefault="00874453">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59EA41DC" w14:textId="77777777" w:rsidR="00874453" w:rsidRDefault="00874453">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AED7848" w14:textId="77777777" w:rsidR="00874453" w:rsidRDefault="00874453">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532C1016"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C720318"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CED872A" w14:textId="77777777" w:rsidR="00874453" w:rsidRDefault="00874453">
            <w:pPr>
              <w:pStyle w:val="TAC"/>
              <w:rPr>
                <w:rFonts w:cs="Arial"/>
              </w:rPr>
            </w:pPr>
          </w:p>
        </w:tc>
      </w:tr>
      <w:tr w:rsidR="00874453" w14:paraId="47B2D849"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EC7E4A7" w14:textId="77777777" w:rsidR="00874453" w:rsidRDefault="00874453">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259B9CE8" w14:textId="77777777" w:rsidR="00874453" w:rsidRDefault="00874453">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5DDF39A2"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B2F562" w14:textId="77777777"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77CA246"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369F999"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39935D4" w14:textId="77777777" w:rsidR="00874453" w:rsidRDefault="00874453">
            <w:pPr>
              <w:pStyle w:val="TAC"/>
              <w:rPr>
                <w:rFonts w:cs="Arial"/>
              </w:rPr>
            </w:pPr>
          </w:p>
        </w:tc>
      </w:tr>
      <w:tr w:rsidR="00874453" w14:paraId="261A3D0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20534B" w14:textId="77777777" w:rsidR="00874453" w:rsidRDefault="00874453">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7A2837DD" w14:textId="77777777" w:rsidR="00874453" w:rsidRDefault="00874453">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73F40E65"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4D9354B" w14:textId="77777777" w:rsidR="00874453" w:rsidRDefault="00874453">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BDE8125"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0D4EDF"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97801A" w14:textId="77777777" w:rsidR="00874453" w:rsidRDefault="00874453">
            <w:pPr>
              <w:pStyle w:val="TAC"/>
              <w:rPr>
                <w:rFonts w:cs="Arial"/>
              </w:rPr>
            </w:pPr>
          </w:p>
        </w:tc>
      </w:tr>
      <w:tr w:rsidR="00874453" w14:paraId="06731B46" w14:textId="77777777" w:rsidTr="00874453">
        <w:trPr>
          <w:cantSplit/>
          <w:jc w:val="center"/>
          <w:ins w:id="36" w:author="Angelow, Iwajlo (Nokia - US/Naperville)" w:date="2021-01-13T13:04:00Z"/>
        </w:trPr>
        <w:tc>
          <w:tcPr>
            <w:tcW w:w="1871" w:type="dxa"/>
            <w:tcBorders>
              <w:top w:val="single" w:sz="4" w:space="0" w:color="auto"/>
              <w:left w:val="single" w:sz="4" w:space="0" w:color="auto"/>
              <w:bottom w:val="single" w:sz="4" w:space="0" w:color="auto"/>
              <w:right w:val="single" w:sz="4" w:space="0" w:color="auto"/>
            </w:tcBorders>
          </w:tcPr>
          <w:p w14:paraId="57A46912" w14:textId="77777777" w:rsidR="00874453" w:rsidRDefault="00874453" w:rsidP="00874453">
            <w:pPr>
              <w:pStyle w:val="TAC"/>
              <w:rPr>
                <w:ins w:id="37" w:author="Angelow, Iwajlo (Nokia - US/Naperville)" w:date="2021-01-13T13:04:00Z"/>
                <w:rFonts w:cs="Arial"/>
              </w:rPr>
            </w:pPr>
            <w:ins w:id="38" w:author="Angelow, Iwajlo (Nokia - US/Naperville)" w:date="2021-01-13T13:04:00Z">
              <w:r>
                <w:rPr>
                  <w:rFonts w:cs="v5.0.0"/>
                  <w:lang w:eastAsia="en-GB"/>
                </w:rPr>
                <w:t>NR Band n</w:t>
              </w:r>
              <w:r>
                <w:rPr>
                  <w:rFonts w:cs="v5.0.0"/>
                  <w:lang w:eastAsia="zh-CN"/>
                </w:rPr>
                <w:t>96</w:t>
              </w:r>
            </w:ins>
          </w:p>
        </w:tc>
        <w:tc>
          <w:tcPr>
            <w:tcW w:w="1923" w:type="dxa"/>
            <w:tcBorders>
              <w:top w:val="single" w:sz="4" w:space="0" w:color="auto"/>
              <w:left w:val="single" w:sz="4" w:space="0" w:color="auto"/>
              <w:bottom w:val="single" w:sz="4" w:space="0" w:color="auto"/>
              <w:right w:val="single" w:sz="4" w:space="0" w:color="auto"/>
            </w:tcBorders>
          </w:tcPr>
          <w:p w14:paraId="595FB978" w14:textId="77777777" w:rsidR="00874453" w:rsidRDefault="00874453" w:rsidP="00874453">
            <w:pPr>
              <w:pStyle w:val="TAC"/>
              <w:rPr>
                <w:ins w:id="39" w:author="Angelow, Iwajlo (Nokia - US/Naperville)" w:date="2021-01-13T13:04:00Z"/>
                <w:rFonts w:cs="Arial"/>
              </w:rPr>
            </w:pPr>
            <w:ins w:id="40" w:author="Angelow, Iwajlo (Nokia - US/Naperville)" w:date="2021-01-13T13:04:00Z">
              <w:r>
                <w:rPr>
                  <w:rFonts w:cs="Arial"/>
                  <w:lang w:eastAsia="en-GB"/>
                </w:rPr>
                <w:t>5925 - 7125 MHz</w:t>
              </w:r>
            </w:ins>
          </w:p>
        </w:tc>
        <w:tc>
          <w:tcPr>
            <w:tcW w:w="1135" w:type="dxa"/>
            <w:tcBorders>
              <w:top w:val="single" w:sz="4" w:space="0" w:color="auto"/>
              <w:left w:val="single" w:sz="4" w:space="0" w:color="auto"/>
              <w:bottom w:val="single" w:sz="4" w:space="0" w:color="auto"/>
              <w:right w:val="single" w:sz="4" w:space="0" w:color="auto"/>
            </w:tcBorders>
          </w:tcPr>
          <w:p w14:paraId="485B19F1" w14:textId="77777777" w:rsidR="00874453" w:rsidRDefault="00874453" w:rsidP="00874453">
            <w:pPr>
              <w:pStyle w:val="TAC"/>
              <w:rPr>
                <w:ins w:id="41" w:author="Angelow, Iwajlo (Nokia - US/Naperville)" w:date="2021-01-13T13:04:00Z"/>
                <w:rFonts w:cs="Arial"/>
              </w:rPr>
            </w:pPr>
            <w:ins w:id="42" w:author="Angelow, Iwajlo (Nokia - US/Naperville)" w:date="2021-01-13T13:04:00Z">
              <w:r>
                <w:rPr>
                  <w:rFonts w:cs="Arial"/>
                  <w:lang w:eastAsia="en-GB"/>
                </w:rPr>
                <w:t>N/A</w:t>
              </w:r>
            </w:ins>
          </w:p>
        </w:tc>
        <w:tc>
          <w:tcPr>
            <w:tcW w:w="1135" w:type="dxa"/>
            <w:tcBorders>
              <w:top w:val="single" w:sz="4" w:space="0" w:color="auto"/>
              <w:left w:val="single" w:sz="4" w:space="0" w:color="auto"/>
              <w:bottom w:val="single" w:sz="4" w:space="0" w:color="auto"/>
              <w:right w:val="single" w:sz="4" w:space="0" w:color="auto"/>
            </w:tcBorders>
          </w:tcPr>
          <w:p w14:paraId="69FF1B39" w14:textId="77777777" w:rsidR="00874453" w:rsidRDefault="00874453" w:rsidP="00874453">
            <w:pPr>
              <w:pStyle w:val="TAC"/>
              <w:rPr>
                <w:ins w:id="43" w:author="Angelow, Iwajlo (Nokia - US/Naperville)" w:date="2021-01-13T13:04:00Z"/>
                <w:rFonts w:cs="Arial"/>
                <w:lang w:eastAsia="zh-CN"/>
              </w:rPr>
            </w:pPr>
            <w:ins w:id="44" w:author="Angelow, Iwajlo (Nokia - US/Naperville)" w:date="2021-01-13T13:05:00Z">
              <w:r>
                <w:rPr>
                  <w:rFonts w:cs="Arial"/>
                  <w:lang w:eastAsia="en-GB"/>
                </w:rPr>
                <w:t>-90dBm</w:t>
              </w:r>
            </w:ins>
          </w:p>
        </w:tc>
        <w:tc>
          <w:tcPr>
            <w:tcW w:w="1135" w:type="dxa"/>
            <w:tcBorders>
              <w:top w:val="single" w:sz="4" w:space="0" w:color="auto"/>
              <w:left w:val="single" w:sz="4" w:space="0" w:color="auto"/>
              <w:bottom w:val="single" w:sz="4" w:space="0" w:color="auto"/>
              <w:right w:val="single" w:sz="4" w:space="0" w:color="auto"/>
            </w:tcBorders>
          </w:tcPr>
          <w:p w14:paraId="7AC45064" w14:textId="77777777" w:rsidR="00874453" w:rsidRDefault="00874453" w:rsidP="00874453">
            <w:pPr>
              <w:pStyle w:val="TAC"/>
              <w:rPr>
                <w:ins w:id="45" w:author="Angelow, Iwajlo (Nokia - US/Naperville)" w:date="2021-01-13T13:04:00Z"/>
                <w:rFonts w:cs="Arial"/>
              </w:rPr>
            </w:pPr>
            <w:ins w:id="46" w:author="Angelow, Iwajlo (Nokia - US/Naperville)" w:date="2021-01-13T13:04:00Z">
              <w:r>
                <w:rPr>
                  <w:rFonts w:cs="Arial"/>
                  <w:lang w:eastAsia="en-GB"/>
                </w:rPr>
                <w:t>-87 dBm</w:t>
              </w:r>
            </w:ins>
          </w:p>
        </w:tc>
        <w:tc>
          <w:tcPr>
            <w:tcW w:w="1418" w:type="dxa"/>
            <w:tcBorders>
              <w:top w:val="single" w:sz="4" w:space="0" w:color="auto"/>
              <w:left w:val="single" w:sz="4" w:space="0" w:color="auto"/>
              <w:bottom w:val="single" w:sz="4" w:space="0" w:color="auto"/>
              <w:right w:val="single" w:sz="4" w:space="0" w:color="auto"/>
            </w:tcBorders>
          </w:tcPr>
          <w:p w14:paraId="584D01BD" w14:textId="77777777" w:rsidR="00874453" w:rsidRDefault="00874453" w:rsidP="00874453">
            <w:pPr>
              <w:pStyle w:val="TAC"/>
              <w:rPr>
                <w:ins w:id="47" w:author="Angelow, Iwajlo (Nokia - US/Naperville)" w:date="2021-01-13T13:04:00Z"/>
                <w:rFonts w:cs="Arial"/>
              </w:rPr>
            </w:pPr>
            <w:ins w:id="48" w:author="Angelow, Iwajlo (Nokia - US/Naperville)" w:date="2021-01-13T13:04:00Z">
              <w:r>
                <w:rPr>
                  <w:rFonts w:cs="Arial"/>
                  <w:lang w:eastAsia="en-GB"/>
                </w:rPr>
                <w:t>100 kHz</w:t>
              </w:r>
            </w:ins>
          </w:p>
        </w:tc>
        <w:tc>
          <w:tcPr>
            <w:tcW w:w="1223" w:type="dxa"/>
            <w:tcBorders>
              <w:top w:val="single" w:sz="4" w:space="0" w:color="auto"/>
              <w:left w:val="single" w:sz="4" w:space="0" w:color="auto"/>
              <w:bottom w:val="single" w:sz="4" w:space="0" w:color="auto"/>
              <w:right w:val="single" w:sz="4" w:space="0" w:color="auto"/>
            </w:tcBorders>
          </w:tcPr>
          <w:p w14:paraId="1D48A1C7" w14:textId="30AE9EF5" w:rsidR="00874453" w:rsidRDefault="00874453" w:rsidP="00874453">
            <w:pPr>
              <w:pStyle w:val="TAC"/>
              <w:rPr>
                <w:ins w:id="49" w:author="Angelow, Iwajlo (Nokia - US/Naperville)" w:date="2021-01-13T13:04:00Z"/>
                <w:rFonts w:cs="Arial"/>
              </w:rPr>
            </w:pPr>
          </w:p>
        </w:tc>
      </w:tr>
    </w:tbl>
    <w:p w14:paraId="08EA06F4" w14:textId="77777777" w:rsidR="00A748D6" w:rsidRDefault="00A748D6" w:rsidP="00030162">
      <w:pPr>
        <w:rPr>
          <w:noProof/>
          <w:color w:val="0070C0"/>
        </w:rPr>
      </w:pPr>
    </w:p>
    <w:p w14:paraId="15196CCD" w14:textId="77777777" w:rsidR="00030162" w:rsidRDefault="00030162" w:rsidP="00030162">
      <w:pPr>
        <w:rPr>
          <w:noProof/>
          <w:color w:val="0070C0"/>
        </w:rPr>
      </w:pPr>
      <w:r>
        <w:rPr>
          <w:noProof/>
          <w:color w:val="0070C0"/>
        </w:rPr>
        <w:t>------------------------------------------------------------- NEXT CHANGE ------------------------------------------------------</w:t>
      </w:r>
    </w:p>
    <w:p w14:paraId="0B6FA3C2" w14:textId="77777777" w:rsidR="00874453" w:rsidRDefault="00874453" w:rsidP="00874453">
      <w:pPr>
        <w:pStyle w:val="Heading4"/>
        <w:tabs>
          <w:tab w:val="left" w:pos="1276"/>
        </w:tabs>
      </w:pPr>
      <w:bookmarkStart w:id="50" w:name="_Toc61114310"/>
      <w:bookmarkStart w:id="51" w:name="_Toc52560360"/>
      <w:bookmarkStart w:id="52" w:name="_Toc45882127"/>
      <w:bookmarkStart w:id="53" w:name="_Toc37182062"/>
      <w:bookmarkStart w:id="54" w:name="_Toc37181618"/>
      <w:bookmarkStart w:id="55" w:name="_Toc37181174"/>
      <w:bookmarkStart w:id="56" w:name="_Toc29765692"/>
      <w:bookmarkStart w:id="57" w:name="_Toc21098130"/>
      <w:r>
        <w:t>7.5.5.2</w:t>
      </w:r>
      <w:r>
        <w:tab/>
        <w:t>Co-location test requirements</w:t>
      </w:r>
      <w:bookmarkEnd w:id="50"/>
      <w:bookmarkEnd w:id="51"/>
      <w:bookmarkEnd w:id="52"/>
      <w:bookmarkEnd w:id="53"/>
      <w:bookmarkEnd w:id="54"/>
      <w:bookmarkEnd w:id="55"/>
      <w:bookmarkEnd w:id="56"/>
      <w:bookmarkEnd w:id="57"/>
    </w:p>
    <w:p w14:paraId="54E9EE31" w14:textId="77777777" w:rsidR="00874453" w:rsidRDefault="00874453" w:rsidP="00874453">
      <w:r>
        <w:t>This additional blocking requirement may be applied for the protection of BS receivers when NR, E-UTRA, UTRA, CDMA or GSM/EDGE BS operating in a different frequency band are co-located with a BS.</w:t>
      </w:r>
    </w:p>
    <w:p w14:paraId="2D63A7CB" w14:textId="77777777" w:rsidR="00874453" w:rsidRDefault="00874453" w:rsidP="00874453">
      <w:r>
        <w:t>The requirements in this clause assume a 30 dB coupling loss between the interfering transmitter and the BS receiver and are based on co-location with base stations of the same class.</w:t>
      </w:r>
    </w:p>
    <w:p w14:paraId="6328CFFD" w14:textId="77777777" w:rsidR="00874453" w:rsidRDefault="00874453" w:rsidP="00874453">
      <w:r>
        <w:t xml:space="preserve">For </w:t>
      </w:r>
      <w:r>
        <w:rPr>
          <w:rFonts w:cs="v5.0.0"/>
        </w:rPr>
        <w:t>a wanted and an interfering signal coupled to BS antenna input using the parameters in Table 7.5.5.2-1</w:t>
      </w:r>
      <w:r>
        <w:t>, the following requirements shall be met:</w:t>
      </w:r>
    </w:p>
    <w:p w14:paraId="2FC0146C" w14:textId="77777777" w:rsidR="00874453" w:rsidRDefault="00874453" w:rsidP="00874453">
      <w:pPr>
        <w:pStyle w:val="B1"/>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76DC4235" w14:textId="77777777" w:rsidR="00874453" w:rsidRDefault="00874453" w:rsidP="00874453">
      <w:pPr>
        <w:pStyle w:val="B1"/>
      </w:pPr>
      <w:r>
        <w:t>-</w:t>
      </w:r>
      <w:r>
        <w:tab/>
        <w:t xml:space="preserve">For any </w:t>
      </w:r>
      <w:r>
        <w:rPr>
          <w:rFonts w:cs="Arial"/>
        </w:rPr>
        <w:t>measured</w:t>
      </w:r>
      <w:r>
        <w:t xml:space="preserve"> UTRA FDD carrier, the BER shall not exceed 0.001 for the reference measurement channel defined in TS 25.104 [3], clause 7.2.</w:t>
      </w:r>
    </w:p>
    <w:p w14:paraId="7AE4D653" w14:textId="77777777" w:rsidR="00874453" w:rsidRDefault="00874453" w:rsidP="00874453">
      <w:pPr>
        <w:pStyle w:val="B1"/>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37FF1DB9" w14:textId="77777777" w:rsidR="00874453" w:rsidRDefault="00874453" w:rsidP="00874453">
      <w:pPr>
        <w:pStyle w:val="B1"/>
      </w:pPr>
      <w:r>
        <w:t>-</w:t>
      </w:r>
      <w:r>
        <w:tab/>
        <w:t xml:space="preserve">For any </w:t>
      </w:r>
      <w:r>
        <w:rPr>
          <w:rFonts w:cs="Arial"/>
        </w:rPr>
        <w:t>measured</w:t>
      </w:r>
      <w:r>
        <w:t xml:space="preserve"> GSM/EDGE carrier, the conditions are specified in TS 45.005 [6], Annex P.2.1.</w:t>
      </w:r>
    </w:p>
    <w:p w14:paraId="51240784" w14:textId="77777777" w:rsidR="00874453" w:rsidRDefault="00874453" w:rsidP="00874453">
      <w:pPr>
        <w:pStyle w:val="B1"/>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6E412D77" w14:textId="77777777" w:rsidR="00874453" w:rsidRDefault="00874453" w:rsidP="00874453">
      <w:pPr>
        <w:pStyle w:val="B1"/>
      </w:pPr>
      <w:r>
        <w:t>-</w:t>
      </w:r>
      <w:r>
        <w:tab/>
        <w:t>For any measured NB-IoT carrier (operating in NR in-band), the throughput shall be ≥ 95% of the maximum throughput of the reference measurement channel defined in TS 38.104 [27], clause 7.2.</w:t>
      </w:r>
    </w:p>
    <w:p w14:paraId="557A1841" w14:textId="77777777" w:rsidR="00874453" w:rsidRDefault="00874453" w:rsidP="00874453">
      <w:pPr>
        <w:pStyle w:val="B1"/>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4801505A" w14:textId="77777777" w:rsidR="00874453" w:rsidRDefault="00874453" w:rsidP="00874453">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874453" w14:paraId="69FCA4DB"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5746542" w14:textId="77777777" w:rsidR="00874453" w:rsidRDefault="00874453">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0D5D89A5" w14:textId="77777777" w:rsidR="00874453" w:rsidRDefault="00874453">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58762B5F" w14:textId="77777777" w:rsidR="00874453" w:rsidRDefault="00874453">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486AD0B3" w14:textId="77777777" w:rsidR="00874453" w:rsidRDefault="00874453">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44D5402A" w14:textId="77777777" w:rsidR="00874453" w:rsidRDefault="00874453">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440B5CA1" w14:textId="77777777" w:rsidR="00874453" w:rsidRDefault="00874453">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02ED705F" w14:textId="77777777" w:rsidR="00874453" w:rsidRDefault="00874453">
            <w:pPr>
              <w:pStyle w:val="TAH"/>
              <w:rPr>
                <w:rFonts w:cs="Arial"/>
              </w:rPr>
            </w:pPr>
            <w:r>
              <w:rPr>
                <w:rFonts w:cs="Arial"/>
              </w:rPr>
              <w:t>Type of Interfering Signal</w:t>
            </w:r>
          </w:p>
        </w:tc>
      </w:tr>
      <w:tr w:rsidR="00874453" w14:paraId="24E37699"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1C4D562E" w14:textId="77777777" w:rsidR="00874453" w:rsidRDefault="00874453">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DEFED6A" w14:textId="77777777" w:rsidR="00874453" w:rsidRDefault="00874453">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73D904"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5962AA"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B096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514486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62B442E" w14:textId="77777777" w:rsidR="00874453" w:rsidRDefault="00874453">
            <w:pPr>
              <w:pStyle w:val="TAC"/>
              <w:rPr>
                <w:rFonts w:cs="Arial"/>
              </w:rPr>
            </w:pPr>
            <w:r>
              <w:rPr>
                <w:rFonts w:cs="Arial"/>
              </w:rPr>
              <w:t>CW carrier</w:t>
            </w:r>
          </w:p>
        </w:tc>
      </w:tr>
      <w:tr w:rsidR="00874453" w14:paraId="04EFDA27"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54995E9" w14:textId="77777777" w:rsidR="00874453" w:rsidRDefault="00874453">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08ECAE" w14:textId="77777777" w:rsidR="00874453" w:rsidRDefault="00874453">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86C8B4D"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8FCB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4AA8F"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8C0304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09D9A8" w14:textId="77777777" w:rsidR="00874453" w:rsidRDefault="00874453">
            <w:pPr>
              <w:pStyle w:val="TAC"/>
              <w:rPr>
                <w:rFonts w:cs="Arial"/>
              </w:rPr>
            </w:pPr>
            <w:r>
              <w:rPr>
                <w:rFonts w:cs="Arial"/>
              </w:rPr>
              <w:t>CW carrier</w:t>
            </w:r>
          </w:p>
        </w:tc>
      </w:tr>
      <w:tr w:rsidR="00874453" w14:paraId="0EFCB65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090AEAA" w14:textId="77777777" w:rsidR="00874453" w:rsidRDefault="00874453">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9894E7A" w14:textId="77777777" w:rsidR="00874453" w:rsidRDefault="00874453">
            <w:pPr>
              <w:pStyle w:val="TAC"/>
              <w:rPr>
                <w:rFonts w:cs="Arial"/>
              </w:rPr>
            </w:pPr>
            <w:r>
              <w:rPr>
                <w:rFonts w:cs="Arial"/>
              </w:rPr>
              <w:t>1805 – 1880</w:t>
            </w:r>
          </w:p>
          <w:p w14:paraId="33948A4B" w14:textId="77777777" w:rsidR="00874453" w:rsidRDefault="00874453">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8A3ABB"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C0FD2"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7B6BE"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72A6D7E"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1B745C7" w14:textId="77777777" w:rsidR="00874453" w:rsidRDefault="00874453">
            <w:pPr>
              <w:pStyle w:val="TAC"/>
              <w:rPr>
                <w:rFonts w:cs="Arial"/>
              </w:rPr>
            </w:pPr>
            <w:r>
              <w:rPr>
                <w:rFonts w:cs="Arial"/>
              </w:rPr>
              <w:t>CW carrier</w:t>
            </w:r>
          </w:p>
        </w:tc>
      </w:tr>
      <w:tr w:rsidR="00874453" w14:paraId="505EB734"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FEAFECC" w14:textId="77777777" w:rsidR="00874453" w:rsidRDefault="00874453">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3D8285" w14:textId="77777777" w:rsidR="00874453" w:rsidRDefault="00874453">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C4FAD0"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6D6E1"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E3CFF"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76D283"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76B731" w14:textId="77777777" w:rsidR="00874453" w:rsidRDefault="00874453">
            <w:pPr>
              <w:pStyle w:val="TAC"/>
              <w:rPr>
                <w:rFonts w:cs="Arial"/>
              </w:rPr>
            </w:pPr>
            <w:r>
              <w:rPr>
                <w:rFonts w:cs="Arial"/>
              </w:rPr>
              <w:t>CW carrier</w:t>
            </w:r>
          </w:p>
        </w:tc>
      </w:tr>
      <w:tr w:rsidR="00874453" w14:paraId="276E491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CA72F03" w14:textId="77777777" w:rsidR="00874453" w:rsidRDefault="00874453">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4C3803A" w14:textId="77777777" w:rsidR="00874453" w:rsidRDefault="00874453">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1AE765"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2BDB9E"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512A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F8FA0B"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9D3105" w14:textId="77777777" w:rsidR="00874453" w:rsidRDefault="00874453">
            <w:pPr>
              <w:pStyle w:val="TAC"/>
              <w:rPr>
                <w:rFonts w:cs="Arial"/>
              </w:rPr>
            </w:pPr>
            <w:r>
              <w:rPr>
                <w:rFonts w:cs="Arial"/>
              </w:rPr>
              <w:t>CW carrier</w:t>
            </w:r>
          </w:p>
        </w:tc>
      </w:tr>
      <w:tr w:rsidR="00874453" w14:paraId="406EEBD4"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CF59FC9" w14:textId="77777777" w:rsidR="00874453" w:rsidRDefault="00874453">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FFCBF9" w14:textId="77777777" w:rsidR="00874453" w:rsidRDefault="00874453">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140BCCA"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76719"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5B227E"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54711B8"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27F806F" w14:textId="77777777" w:rsidR="00874453" w:rsidRDefault="00874453">
            <w:pPr>
              <w:pStyle w:val="TAC"/>
              <w:rPr>
                <w:rFonts w:cs="Arial"/>
              </w:rPr>
            </w:pPr>
            <w:r>
              <w:rPr>
                <w:rFonts w:cs="Arial"/>
              </w:rPr>
              <w:t>CW carrier</w:t>
            </w:r>
          </w:p>
        </w:tc>
      </w:tr>
      <w:tr w:rsidR="00874453" w14:paraId="4B3F05B3"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A5A051F" w14:textId="77777777" w:rsidR="00874453" w:rsidRDefault="00874453">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835FAF" w14:textId="77777777" w:rsidR="00874453" w:rsidRDefault="00874453">
            <w:pPr>
              <w:pStyle w:val="TAC"/>
              <w:rPr>
                <w:rFonts w:cs="Arial"/>
              </w:rPr>
            </w:pPr>
            <w:r>
              <w:rPr>
                <w:rFonts w:cs="Arial"/>
              </w:rPr>
              <w:t>1805 – 1880</w:t>
            </w:r>
          </w:p>
          <w:p w14:paraId="4CFAAC4B" w14:textId="77777777" w:rsidR="00874453" w:rsidRDefault="00874453">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B08C6B"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7B02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FE76E1"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D2368FC"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27F5DD1" w14:textId="77777777" w:rsidR="00874453" w:rsidRDefault="00874453">
            <w:pPr>
              <w:pStyle w:val="TAC"/>
              <w:rPr>
                <w:rFonts w:cs="Arial"/>
              </w:rPr>
            </w:pPr>
            <w:r>
              <w:rPr>
                <w:rFonts w:cs="Arial"/>
              </w:rPr>
              <w:t>CW carrier</w:t>
            </w:r>
          </w:p>
        </w:tc>
      </w:tr>
      <w:tr w:rsidR="00874453" w14:paraId="354EF20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BCA77A6" w14:textId="77777777" w:rsidR="00874453" w:rsidRDefault="00874453">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15CEA0E" w14:textId="77777777" w:rsidR="00874453" w:rsidRDefault="00874453">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48BF141"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B3201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38F50"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FDD24B"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79661A" w14:textId="77777777" w:rsidR="00874453" w:rsidRDefault="00874453">
            <w:pPr>
              <w:pStyle w:val="TAC"/>
              <w:rPr>
                <w:rFonts w:cs="Arial"/>
              </w:rPr>
            </w:pPr>
            <w:r>
              <w:rPr>
                <w:rFonts w:cs="Arial"/>
              </w:rPr>
              <w:t>CW carrier</w:t>
            </w:r>
          </w:p>
        </w:tc>
      </w:tr>
      <w:tr w:rsidR="00874453" w14:paraId="140FFD32"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0A6BBE6" w14:textId="77777777" w:rsidR="00874453" w:rsidRDefault="00874453">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832E7D" w14:textId="77777777" w:rsidR="00874453" w:rsidRDefault="00874453">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E9B3346"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0AD14F"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C851D"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5B72F8"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75647DF" w14:textId="77777777" w:rsidR="00874453" w:rsidRDefault="00874453">
            <w:pPr>
              <w:pStyle w:val="TAC"/>
              <w:rPr>
                <w:rFonts w:cs="Arial"/>
              </w:rPr>
            </w:pPr>
            <w:r>
              <w:rPr>
                <w:rFonts w:cs="Arial"/>
              </w:rPr>
              <w:t>CW carrier</w:t>
            </w:r>
          </w:p>
        </w:tc>
      </w:tr>
      <w:tr w:rsidR="00874453" w14:paraId="4FF328F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4713012" w14:textId="77777777" w:rsidR="00874453" w:rsidRDefault="00874453">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4DF243" w14:textId="77777777" w:rsidR="00874453" w:rsidRDefault="00874453">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A53D85E"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07ACB"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3A61E"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58CE13"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8E68E70" w14:textId="77777777" w:rsidR="00874453" w:rsidRDefault="00874453">
            <w:pPr>
              <w:pStyle w:val="TAC"/>
              <w:rPr>
                <w:rFonts w:cs="Arial"/>
              </w:rPr>
            </w:pPr>
            <w:r>
              <w:rPr>
                <w:rFonts w:cs="Arial"/>
              </w:rPr>
              <w:t>CW carrier</w:t>
            </w:r>
          </w:p>
        </w:tc>
      </w:tr>
      <w:tr w:rsidR="00874453" w14:paraId="2227836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E767F9D" w14:textId="77777777" w:rsidR="00874453" w:rsidRDefault="00874453">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30A909C" w14:textId="77777777" w:rsidR="00874453" w:rsidRDefault="00874453">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5AA410"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4C929"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61172"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9C81D4E"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18F979" w14:textId="77777777" w:rsidR="00874453" w:rsidRDefault="00874453">
            <w:pPr>
              <w:pStyle w:val="TAC"/>
              <w:rPr>
                <w:rFonts w:cs="Arial"/>
              </w:rPr>
            </w:pPr>
            <w:r>
              <w:rPr>
                <w:rFonts w:cs="Arial"/>
              </w:rPr>
              <w:t>CW carrier</w:t>
            </w:r>
          </w:p>
        </w:tc>
      </w:tr>
      <w:tr w:rsidR="00874453" w14:paraId="117C4684"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0E7F3B5" w14:textId="77777777" w:rsidR="00874453" w:rsidRDefault="00874453">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7D4DEE" w14:textId="77777777" w:rsidR="00874453" w:rsidRDefault="00874453">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2381E0"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A1CC1"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E02AA"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68F29F"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C30A6D0" w14:textId="77777777" w:rsidR="00874453" w:rsidRDefault="00874453">
            <w:pPr>
              <w:pStyle w:val="TAC"/>
              <w:rPr>
                <w:rFonts w:cs="Arial"/>
              </w:rPr>
            </w:pPr>
            <w:r>
              <w:rPr>
                <w:rFonts w:cs="Arial"/>
              </w:rPr>
              <w:t>CW carrier</w:t>
            </w:r>
          </w:p>
        </w:tc>
      </w:tr>
      <w:tr w:rsidR="00874453" w14:paraId="6CFEBAF9"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7A9FE55" w14:textId="77777777" w:rsidR="00874453" w:rsidRDefault="00874453">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8EEE8C" w14:textId="77777777" w:rsidR="00874453" w:rsidRDefault="00874453">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96271BD"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22352"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1DB7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4CC2B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D79F14" w14:textId="77777777" w:rsidR="00874453" w:rsidRDefault="00874453">
            <w:pPr>
              <w:pStyle w:val="TAC"/>
              <w:rPr>
                <w:rFonts w:cs="Arial"/>
              </w:rPr>
            </w:pPr>
            <w:r>
              <w:rPr>
                <w:rFonts w:cs="Arial"/>
              </w:rPr>
              <w:t>CW carrier</w:t>
            </w:r>
          </w:p>
        </w:tc>
      </w:tr>
      <w:tr w:rsidR="00874453" w14:paraId="53EAFB3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357D447" w14:textId="77777777" w:rsidR="00874453" w:rsidRDefault="00874453">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B7757F8" w14:textId="77777777" w:rsidR="00874453" w:rsidRDefault="00874453">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C76BD6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DF3D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12307"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1F990CC"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E34A000" w14:textId="77777777" w:rsidR="00874453" w:rsidRDefault="00874453">
            <w:pPr>
              <w:pStyle w:val="TAC"/>
              <w:rPr>
                <w:rFonts w:cs="Arial"/>
              </w:rPr>
            </w:pPr>
            <w:r>
              <w:rPr>
                <w:rFonts w:cs="Arial"/>
              </w:rPr>
              <w:t>CW carrier</w:t>
            </w:r>
          </w:p>
        </w:tc>
      </w:tr>
      <w:tr w:rsidR="00874453" w14:paraId="499321CC"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8B33C72" w14:textId="77777777" w:rsidR="00874453" w:rsidRDefault="00874453">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F22E3B8" w14:textId="77777777" w:rsidR="00874453" w:rsidRDefault="00874453">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886B886"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1CCB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84342"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438F14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8DE4E5" w14:textId="77777777" w:rsidR="00874453" w:rsidRDefault="00874453">
            <w:pPr>
              <w:pStyle w:val="TAC"/>
              <w:rPr>
                <w:rFonts w:cs="Arial"/>
              </w:rPr>
            </w:pPr>
            <w:r>
              <w:rPr>
                <w:rFonts w:cs="Arial"/>
              </w:rPr>
              <w:t>CW carrier</w:t>
            </w:r>
          </w:p>
        </w:tc>
      </w:tr>
      <w:tr w:rsidR="00874453" w14:paraId="61613E6D"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C846B93" w14:textId="77777777" w:rsidR="00874453" w:rsidRDefault="00874453">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F1F9F6C" w14:textId="77777777" w:rsidR="00874453" w:rsidRDefault="00874453">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33D4D7"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91771"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53401"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28B7D8"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21BD20" w14:textId="77777777" w:rsidR="00874453" w:rsidRDefault="00874453">
            <w:pPr>
              <w:pStyle w:val="TAC"/>
              <w:rPr>
                <w:rFonts w:cs="Arial"/>
              </w:rPr>
            </w:pPr>
            <w:r>
              <w:rPr>
                <w:rFonts w:cs="Arial"/>
              </w:rPr>
              <w:t>CW carrier</w:t>
            </w:r>
          </w:p>
        </w:tc>
      </w:tr>
      <w:tr w:rsidR="00874453" w14:paraId="19287812"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AA4D893" w14:textId="77777777" w:rsidR="00874453" w:rsidRDefault="00874453">
            <w:pPr>
              <w:pStyle w:val="TAL"/>
              <w:rPr>
                <w:rFonts w:cs="Arial"/>
                <w:lang w:val="sv-FI"/>
              </w:rPr>
            </w:pPr>
            <w:r>
              <w:rPr>
                <w:rFonts w:cs="Arial"/>
                <w:lang w:val="sv-FI"/>
              </w:rPr>
              <w:t>UTRA FDD Band XIIII or E-UTRA Band 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157EB4" w14:textId="77777777" w:rsidR="00874453" w:rsidRDefault="00874453">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AAB088"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335E2"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70F33"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8EC0CF"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87C89F" w14:textId="77777777" w:rsidR="00874453" w:rsidRDefault="00874453">
            <w:pPr>
              <w:pStyle w:val="TAC"/>
              <w:rPr>
                <w:rFonts w:cs="Arial"/>
              </w:rPr>
            </w:pPr>
            <w:r>
              <w:rPr>
                <w:rFonts w:cs="Arial"/>
              </w:rPr>
              <w:t>CW carrier</w:t>
            </w:r>
          </w:p>
        </w:tc>
      </w:tr>
      <w:tr w:rsidR="00874453" w14:paraId="7819754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0930B21" w14:textId="77777777" w:rsidR="00874453" w:rsidRDefault="00874453">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41EBA7E" w14:textId="77777777" w:rsidR="00874453" w:rsidRDefault="00874453">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9E554E2"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6252A"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C858A"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9BCB56"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D471AB" w14:textId="77777777" w:rsidR="00874453" w:rsidRDefault="00874453">
            <w:pPr>
              <w:pStyle w:val="TAC"/>
              <w:rPr>
                <w:rFonts w:cs="Arial"/>
              </w:rPr>
            </w:pPr>
            <w:r>
              <w:rPr>
                <w:rFonts w:cs="Arial"/>
              </w:rPr>
              <w:t>CW carrier</w:t>
            </w:r>
          </w:p>
        </w:tc>
      </w:tr>
      <w:tr w:rsidR="00874453" w14:paraId="3603DD28"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3B4FB90" w14:textId="77777777" w:rsidR="00874453" w:rsidRDefault="00874453">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2383FA" w14:textId="77777777" w:rsidR="00874453" w:rsidRDefault="00874453">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A8ADE4B"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EC03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A1813B"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FE7A08E"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407458C" w14:textId="77777777" w:rsidR="00874453" w:rsidRDefault="00874453">
            <w:pPr>
              <w:pStyle w:val="TAC"/>
              <w:rPr>
                <w:rFonts w:cs="Arial"/>
              </w:rPr>
            </w:pPr>
            <w:r>
              <w:rPr>
                <w:rFonts w:cs="Arial"/>
              </w:rPr>
              <w:t>CW carrier</w:t>
            </w:r>
          </w:p>
        </w:tc>
      </w:tr>
      <w:tr w:rsidR="00874453" w14:paraId="5F29ED0B"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D482471" w14:textId="77777777" w:rsidR="00874453" w:rsidRDefault="00874453">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3AAE5E1" w14:textId="77777777" w:rsidR="00874453" w:rsidRDefault="00874453">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41D8FB"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DF2C5"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74463"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797551E"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A940DC" w14:textId="77777777" w:rsidR="00874453" w:rsidRDefault="00874453">
            <w:pPr>
              <w:pStyle w:val="TAC"/>
              <w:rPr>
                <w:rFonts w:cs="Arial"/>
              </w:rPr>
            </w:pPr>
            <w:r>
              <w:rPr>
                <w:rFonts w:cs="Arial"/>
              </w:rPr>
              <w:t>CW carrier</w:t>
            </w:r>
          </w:p>
        </w:tc>
      </w:tr>
      <w:tr w:rsidR="00874453" w14:paraId="6E779F1F"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677B6E1" w14:textId="77777777" w:rsidR="00874453" w:rsidRDefault="00874453">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AFC78F" w14:textId="77777777" w:rsidR="00874453" w:rsidRDefault="00874453">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787690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60916"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78A60"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F4689B"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45DD316" w14:textId="77777777" w:rsidR="00874453" w:rsidRDefault="00874453">
            <w:pPr>
              <w:pStyle w:val="TAC"/>
              <w:rPr>
                <w:rFonts w:cs="Arial"/>
              </w:rPr>
            </w:pPr>
            <w:r>
              <w:rPr>
                <w:rFonts w:cs="Arial"/>
              </w:rPr>
              <w:t>CW carrier</w:t>
            </w:r>
          </w:p>
        </w:tc>
      </w:tr>
      <w:tr w:rsidR="00874453" w14:paraId="384E009D"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E2067F0" w14:textId="77777777" w:rsidR="00874453" w:rsidRDefault="00874453">
            <w:pPr>
              <w:pStyle w:val="TAL"/>
              <w:rPr>
                <w:rFonts w:cs="Arial"/>
              </w:rPr>
            </w:pPr>
            <w:r>
              <w:rPr>
                <w:rFonts w:cs="Arial"/>
              </w:rPr>
              <w:lastRenderedPageBreak/>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C404FCF" w14:textId="77777777" w:rsidR="00874453" w:rsidRDefault="00874453">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428827"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DEC60"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1FF28"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768B08"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4C08228" w14:textId="77777777" w:rsidR="00874453" w:rsidRDefault="00874453">
            <w:pPr>
              <w:pStyle w:val="TAC"/>
              <w:rPr>
                <w:rFonts w:cs="Arial"/>
              </w:rPr>
            </w:pPr>
            <w:r>
              <w:rPr>
                <w:rFonts w:cs="Arial"/>
              </w:rPr>
              <w:t>CW carrier</w:t>
            </w:r>
          </w:p>
        </w:tc>
      </w:tr>
      <w:tr w:rsidR="00874453" w14:paraId="13435C7E"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37A56D6" w14:textId="77777777" w:rsidR="00874453" w:rsidRDefault="00874453">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621461" w14:textId="77777777" w:rsidR="00874453" w:rsidRDefault="00874453">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8B48F66"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EE24CE"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6CA46"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8ADEA8"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58CBD34" w14:textId="77777777" w:rsidR="00874453" w:rsidRDefault="00874453">
            <w:pPr>
              <w:pStyle w:val="TAC"/>
              <w:rPr>
                <w:rFonts w:cs="Arial"/>
              </w:rPr>
            </w:pPr>
            <w:r>
              <w:rPr>
                <w:rFonts w:cs="Arial"/>
              </w:rPr>
              <w:t>CW carrier</w:t>
            </w:r>
          </w:p>
        </w:tc>
      </w:tr>
      <w:tr w:rsidR="00874453" w14:paraId="3F744534"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1A401722" w14:textId="77777777" w:rsidR="00874453" w:rsidRDefault="00874453">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C42029" w14:textId="77777777" w:rsidR="00874453" w:rsidRDefault="00874453">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A129033"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2BD0F"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BBBB2"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9AC6DEF"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025499" w14:textId="77777777" w:rsidR="00874453" w:rsidRDefault="00874453">
            <w:pPr>
              <w:pStyle w:val="TAC"/>
              <w:rPr>
                <w:rFonts w:cs="Arial"/>
              </w:rPr>
            </w:pPr>
            <w:r>
              <w:rPr>
                <w:rFonts w:cs="Arial"/>
              </w:rPr>
              <w:t>CW carrier</w:t>
            </w:r>
          </w:p>
        </w:tc>
      </w:tr>
      <w:tr w:rsidR="00874453" w14:paraId="5C3ED22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A8FAAA3" w14:textId="77777777" w:rsidR="00874453" w:rsidRDefault="00874453">
            <w:pPr>
              <w:pStyle w:val="TAL"/>
              <w:rPr>
                <w:rFonts w:cs="Arial"/>
              </w:rPr>
            </w:pPr>
            <w:r>
              <w:rPr>
                <w:rFonts w:cs="v5.0.0"/>
              </w:rPr>
              <w:t>E-UTRA Band 23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922BBF" w14:textId="77777777" w:rsidR="00874453" w:rsidRDefault="00874453">
            <w:pPr>
              <w:pStyle w:val="TAC"/>
              <w:rPr>
                <w:rFonts w:cs="Arial"/>
              </w:rPr>
            </w:pPr>
            <w:r>
              <w:rPr>
                <w:rFonts w:cs="Arial"/>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A513E2" w14:textId="77777777" w:rsidR="00874453" w:rsidRDefault="00874453">
            <w:pPr>
              <w:pStyle w:val="TAC"/>
              <w:rPr>
                <w:rFonts w:cs="v5.0.0"/>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F8823E"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966C1"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2D7D8F9"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DABA0A6" w14:textId="77777777" w:rsidR="00874453" w:rsidRDefault="00874453">
            <w:pPr>
              <w:pStyle w:val="TAC"/>
              <w:rPr>
                <w:rFonts w:cs="v5.0.0"/>
              </w:rPr>
            </w:pPr>
            <w:r>
              <w:rPr>
                <w:rFonts w:cs="Arial"/>
              </w:rPr>
              <w:t>CW carrier</w:t>
            </w:r>
          </w:p>
        </w:tc>
      </w:tr>
      <w:tr w:rsidR="00874453" w14:paraId="2D76A724"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10FFCF3" w14:textId="77777777" w:rsidR="00874453" w:rsidRDefault="00874453">
            <w:pPr>
              <w:pStyle w:val="TAL"/>
              <w:rPr>
                <w:rFonts w:cs="Arial"/>
              </w:rPr>
            </w:pPr>
            <w:r>
              <w:rPr>
                <w:rFonts w:cs="Arial"/>
              </w:rPr>
              <w:t>E-UTRA Band 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67E2A1" w14:textId="77777777" w:rsidR="00874453" w:rsidRDefault="00874453">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656DE0C6" w14:textId="77777777" w:rsidR="00874453" w:rsidRDefault="00874453">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5052A"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3F20D"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2559B5B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7D9DE567" w14:textId="77777777" w:rsidR="00874453" w:rsidRDefault="00874453">
            <w:pPr>
              <w:pStyle w:val="TAC"/>
              <w:rPr>
                <w:rFonts w:cs="Arial"/>
              </w:rPr>
            </w:pPr>
            <w:r>
              <w:rPr>
                <w:rFonts w:cs="v5.0.0"/>
              </w:rPr>
              <w:t>CW carrier</w:t>
            </w:r>
          </w:p>
        </w:tc>
      </w:tr>
      <w:tr w:rsidR="00874453" w14:paraId="132462AE"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BF6DA55" w14:textId="77777777" w:rsidR="00874453" w:rsidRDefault="00874453">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22C8F2" w14:textId="77777777" w:rsidR="00874453" w:rsidRDefault="00874453">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983AC21"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F3B05"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7D7CD"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A5EBB07"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39B011" w14:textId="77777777" w:rsidR="00874453" w:rsidRDefault="00874453">
            <w:pPr>
              <w:pStyle w:val="TAC"/>
              <w:rPr>
                <w:rFonts w:cs="Arial"/>
              </w:rPr>
            </w:pPr>
            <w:r>
              <w:rPr>
                <w:rFonts w:cs="Arial"/>
              </w:rPr>
              <w:t>CW carrier</w:t>
            </w:r>
          </w:p>
        </w:tc>
      </w:tr>
      <w:tr w:rsidR="00874453" w14:paraId="29FC769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5EA7344" w14:textId="77777777" w:rsidR="00874453" w:rsidRDefault="00874453">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E54F189" w14:textId="77777777" w:rsidR="00874453" w:rsidRDefault="00874453">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BC2FC18" w14:textId="77777777" w:rsidR="00874453" w:rsidRDefault="00874453">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4E1110" w14:textId="77777777" w:rsidR="00874453" w:rsidRDefault="00874453">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185AD" w14:textId="77777777" w:rsidR="00874453" w:rsidRDefault="00874453">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7A22925" w14:textId="77777777" w:rsidR="00874453" w:rsidRDefault="00874453">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114E79" w14:textId="77777777" w:rsidR="00874453" w:rsidRDefault="00874453">
            <w:pPr>
              <w:keepNext/>
              <w:keepLines/>
              <w:spacing w:after="0"/>
              <w:jc w:val="center"/>
              <w:rPr>
                <w:rFonts w:ascii="Arial" w:hAnsi="Arial"/>
                <w:sz w:val="18"/>
              </w:rPr>
            </w:pPr>
            <w:r>
              <w:rPr>
                <w:rFonts w:ascii="Arial" w:hAnsi="Arial"/>
                <w:sz w:val="18"/>
              </w:rPr>
              <w:t>CW carrier</w:t>
            </w:r>
          </w:p>
        </w:tc>
      </w:tr>
      <w:tr w:rsidR="00874453" w14:paraId="18D71475"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55E3148" w14:textId="77777777" w:rsidR="00874453" w:rsidRDefault="00874453">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957A5D" w14:textId="77777777" w:rsidR="00874453" w:rsidRDefault="00874453">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840825" w14:textId="77777777" w:rsidR="00874453" w:rsidRDefault="00874453">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393C6B" w14:textId="77777777" w:rsidR="00874453" w:rsidRDefault="00874453">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FD1ED" w14:textId="77777777" w:rsidR="00874453" w:rsidRDefault="00874453">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B55101" w14:textId="77777777" w:rsidR="00874453" w:rsidRDefault="00874453">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1F18063" w14:textId="77777777" w:rsidR="00874453" w:rsidRDefault="00874453">
            <w:pPr>
              <w:keepNext/>
              <w:keepLines/>
              <w:spacing w:after="0"/>
              <w:jc w:val="center"/>
              <w:rPr>
                <w:rFonts w:ascii="Arial" w:hAnsi="Arial" w:cs="Arial"/>
                <w:sz w:val="18"/>
                <w:szCs w:val="18"/>
              </w:rPr>
            </w:pPr>
            <w:r>
              <w:rPr>
                <w:rFonts w:ascii="Arial" w:hAnsi="Arial" w:cs="Arial"/>
                <w:sz w:val="18"/>
                <w:szCs w:val="18"/>
              </w:rPr>
              <w:t>CW carrier</w:t>
            </w:r>
          </w:p>
        </w:tc>
      </w:tr>
      <w:tr w:rsidR="00874453" w14:paraId="71E000D8"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E3892B7" w14:textId="77777777" w:rsidR="00874453" w:rsidRDefault="00874453">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B613187" w14:textId="77777777" w:rsidR="00874453" w:rsidRDefault="00874453">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4AB5C09D" w14:textId="77777777" w:rsidR="00874453" w:rsidRDefault="00874453">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B2632" w14:textId="77777777" w:rsidR="00874453" w:rsidRDefault="00874453">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519DD" w14:textId="77777777" w:rsidR="00874453" w:rsidRDefault="00874453">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711E1AFC" w14:textId="77777777" w:rsidR="00874453" w:rsidRDefault="00874453">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2AFE1E60" w14:textId="77777777" w:rsidR="00874453" w:rsidRDefault="00874453">
            <w:pPr>
              <w:keepNext/>
              <w:keepLines/>
              <w:spacing w:after="0"/>
              <w:jc w:val="center"/>
              <w:rPr>
                <w:rFonts w:ascii="Arial" w:hAnsi="Arial"/>
                <w:sz w:val="18"/>
              </w:rPr>
            </w:pPr>
            <w:r>
              <w:rPr>
                <w:rFonts w:ascii="Arial" w:hAnsi="Arial"/>
                <w:sz w:val="18"/>
              </w:rPr>
              <w:t>CW carrier</w:t>
            </w:r>
          </w:p>
        </w:tc>
      </w:tr>
      <w:tr w:rsidR="00874453" w14:paraId="634F73F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98D529C" w14:textId="77777777" w:rsidR="00874453" w:rsidRDefault="00874453">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DA6F320" w14:textId="77777777" w:rsidR="00874453" w:rsidRDefault="00874453">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CA0545"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8D83F"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CBADC"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2958D2" w14:textId="77777777" w:rsidR="00874453" w:rsidRDefault="00874453">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415465" w14:textId="77777777" w:rsidR="00874453" w:rsidRDefault="00874453">
            <w:pPr>
              <w:pStyle w:val="TAC"/>
              <w:rPr>
                <w:rFonts w:cs="Arial"/>
              </w:rPr>
            </w:pPr>
            <w:r>
              <w:rPr>
                <w:rFonts w:cs="Arial"/>
              </w:rPr>
              <w:t>CW carrier</w:t>
            </w:r>
          </w:p>
        </w:tc>
      </w:tr>
      <w:tr w:rsidR="00874453" w14:paraId="587E189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A1FC8CD" w14:textId="77777777" w:rsidR="00874453" w:rsidRDefault="00874453">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0676206" w14:textId="77777777" w:rsidR="00874453" w:rsidRDefault="00874453">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9285C45"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87F9B"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F45484"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B5B4BDB"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879ECCB" w14:textId="77777777" w:rsidR="00874453" w:rsidRDefault="00874453">
            <w:pPr>
              <w:pStyle w:val="TAC"/>
              <w:rPr>
                <w:rFonts w:cs="Arial"/>
              </w:rPr>
            </w:pPr>
            <w:r>
              <w:rPr>
                <w:rFonts w:cs="Arial"/>
              </w:rPr>
              <w:t>CW carrier</w:t>
            </w:r>
          </w:p>
        </w:tc>
      </w:tr>
      <w:tr w:rsidR="00874453" w14:paraId="552DE7B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8822175" w14:textId="77777777" w:rsidR="00874453" w:rsidRDefault="00874453">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4A8615" w14:textId="77777777" w:rsidR="00874453" w:rsidRDefault="00874453">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D06A1C7"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93A72"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3D126"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63B7F50" w14:textId="77777777" w:rsidR="00874453" w:rsidRDefault="00874453">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8FF81A" w14:textId="77777777" w:rsidR="00874453" w:rsidRDefault="00874453">
            <w:pPr>
              <w:pStyle w:val="TAC"/>
              <w:rPr>
                <w:rFonts w:cs="Arial"/>
              </w:rPr>
            </w:pPr>
            <w:r>
              <w:rPr>
                <w:rFonts w:cs="Arial"/>
              </w:rPr>
              <w:t>CW carrier</w:t>
            </w:r>
          </w:p>
        </w:tc>
      </w:tr>
      <w:tr w:rsidR="00874453" w14:paraId="7148B1A7"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D1E60DE" w14:textId="77777777" w:rsidR="00874453" w:rsidRDefault="00874453">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77103E" w14:textId="77777777" w:rsidR="00874453" w:rsidRDefault="00874453">
            <w:pPr>
              <w:pStyle w:val="TAC"/>
              <w:rPr>
                <w:rFonts w:cs="Arial"/>
              </w:rPr>
            </w:pPr>
            <w:r>
              <w:rPr>
                <w:rFonts w:cs="Arial"/>
              </w:rPr>
              <w:t>1452 – 1496</w:t>
            </w:r>
          </w:p>
          <w:p w14:paraId="7FB7146E" w14:textId="77777777" w:rsidR="00874453" w:rsidRDefault="00874453">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97AE2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1FC0B" w14:textId="77777777" w:rsidR="00874453" w:rsidRDefault="00874453">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F09F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99E05A5" w14:textId="77777777" w:rsidR="00874453" w:rsidRDefault="00874453">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E4B7EB5" w14:textId="77777777" w:rsidR="00874453" w:rsidRDefault="00874453">
            <w:pPr>
              <w:pStyle w:val="TAC"/>
              <w:rPr>
                <w:rFonts w:cs="Arial"/>
              </w:rPr>
            </w:pPr>
            <w:r>
              <w:rPr>
                <w:rFonts w:cs="Arial"/>
              </w:rPr>
              <w:t>CW carrier</w:t>
            </w:r>
          </w:p>
        </w:tc>
      </w:tr>
      <w:tr w:rsidR="00874453" w14:paraId="5ECC8C9F"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CD453F3" w14:textId="77777777" w:rsidR="00874453" w:rsidRDefault="00874453">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A5438E" w14:textId="77777777" w:rsidR="00874453" w:rsidRDefault="00874453">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71D73DC"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26729"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C5820"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47DA15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A4292E" w14:textId="77777777" w:rsidR="00874453" w:rsidRDefault="00874453">
            <w:pPr>
              <w:pStyle w:val="TAC"/>
              <w:rPr>
                <w:rFonts w:cs="Arial"/>
              </w:rPr>
            </w:pPr>
            <w:r>
              <w:rPr>
                <w:rFonts w:cs="Arial"/>
              </w:rPr>
              <w:t>CW carrier</w:t>
            </w:r>
          </w:p>
        </w:tc>
      </w:tr>
      <w:tr w:rsidR="00874453" w14:paraId="06B6E9F8"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83B9177" w14:textId="77777777" w:rsidR="00874453" w:rsidRDefault="00874453">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487D0A" w14:textId="77777777" w:rsidR="00874453" w:rsidRDefault="00874453">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7F1B750"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220E6"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4F12B"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824E1C0"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F56880" w14:textId="77777777" w:rsidR="00874453" w:rsidRDefault="00874453">
            <w:pPr>
              <w:pStyle w:val="TAC"/>
              <w:rPr>
                <w:rFonts w:cs="Arial"/>
              </w:rPr>
            </w:pPr>
            <w:r>
              <w:rPr>
                <w:rFonts w:cs="Arial"/>
              </w:rPr>
              <w:t>CW carrier</w:t>
            </w:r>
          </w:p>
        </w:tc>
      </w:tr>
      <w:tr w:rsidR="00874453" w14:paraId="0356B91F"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23A7F0D" w14:textId="77777777" w:rsidR="00874453" w:rsidRDefault="00874453">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0928D2CB" w14:textId="77777777" w:rsidR="00874453" w:rsidRDefault="00874453">
            <w:pPr>
              <w:pStyle w:val="TAC"/>
              <w:rPr>
                <w:rFonts w:cs="Arial"/>
              </w:rPr>
            </w:pPr>
            <w:r>
              <w:rPr>
                <w:rFonts w:cs="Arial"/>
              </w:rPr>
              <w:t>1850-1910</w:t>
            </w:r>
          </w:p>
          <w:p w14:paraId="7E2B6AA4" w14:textId="77777777" w:rsidR="00874453" w:rsidRDefault="00874453">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62A71EEB"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A1BA0"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2A56F"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0F18B23"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D738232" w14:textId="77777777" w:rsidR="00874453" w:rsidRDefault="00874453">
            <w:pPr>
              <w:pStyle w:val="TAC"/>
              <w:rPr>
                <w:rFonts w:cs="Arial"/>
              </w:rPr>
            </w:pPr>
            <w:r>
              <w:rPr>
                <w:rFonts w:cs="Arial"/>
              </w:rPr>
              <w:t>CW carrier</w:t>
            </w:r>
          </w:p>
        </w:tc>
      </w:tr>
      <w:tr w:rsidR="00874453" w14:paraId="6C82AE7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1087E9A" w14:textId="77777777" w:rsidR="00874453" w:rsidRDefault="00874453">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DEDB775" w14:textId="77777777" w:rsidR="00874453" w:rsidRDefault="00874453">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3A3D15C"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35F56"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D2077"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D232DE0"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A3D082" w14:textId="77777777" w:rsidR="00874453" w:rsidRDefault="00874453">
            <w:pPr>
              <w:pStyle w:val="TAC"/>
              <w:rPr>
                <w:rFonts w:cs="Arial"/>
              </w:rPr>
            </w:pPr>
            <w:r>
              <w:rPr>
                <w:rFonts w:cs="Arial"/>
              </w:rPr>
              <w:t>CW carrier</w:t>
            </w:r>
          </w:p>
        </w:tc>
      </w:tr>
      <w:tr w:rsidR="00874453" w14:paraId="327CCC9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C6B0D20" w14:textId="77777777" w:rsidR="00874453" w:rsidRDefault="00874453">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E36A00" w14:textId="77777777" w:rsidR="00874453" w:rsidRDefault="00874453">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C66790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3F2657"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EB50B"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8642DE1"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40E421" w14:textId="77777777" w:rsidR="00874453" w:rsidRDefault="00874453">
            <w:pPr>
              <w:pStyle w:val="TAC"/>
              <w:rPr>
                <w:rFonts w:cs="Arial"/>
              </w:rPr>
            </w:pPr>
            <w:r>
              <w:rPr>
                <w:rFonts w:cs="Arial"/>
              </w:rPr>
              <w:t>CW carrier</w:t>
            </w:r>
          </w:p>
        </w:tc>
      </w:tr>
      <w:tr w:rsidR="00874453" w14:paraId="736A93DE"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8C06C7A" w14:textId="77777777" w:rsidR="00874453" w:rsidRDefault="00874453">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90E7F0E" w14:textId="77777777" w:rsidR="00874453" w:rsidRDefault="00874453">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C2D03F2"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FD15CF"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A7732"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2FBA090"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4BA7A0" w14:textId="77777777" w:rsidR="00874453" w:rsidRDefault="00874453">
            <w:pPr>
              <w:pStyle w:val="TAC"/>
              <w:rPr>
                <w:rFonts w:cs="Arial"/>
              </w:rPr>
            </w:pPr>
            <w:r>
              <w:rPr>
                <w:rFonts w:cs="Arial"/>
              </w:rPr>
              <w:t>CW carrier</w:t>
            </w:r>
          </w:p>
        </w:tc>
      </w:tr>
      <w:tr w:rsidR="00874453" w14:paraId="74573783"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AB79752" w14:textId="77777777" w:rsidR="00874453" w:rsidRDefault="00874453">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34FF60" w14:textId="77777777" w:rsidR="00874453" w:rsidRDefault="00874453">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C35F6D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C7930"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21EC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F360D4"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D6891F" w14:textId="77777777" w:rsidR="00874453" w:rsidRDefault="00874453">
            <w:pPr>
              <w:pStyle w:val="TAC"/>
              <w:rPr>
                <w:rFonts w:cs="Arial"/>
              </w:rPr>
            </w:pPr>
            <w:r>
              <w:rPr>
                <w:rFonts w:cs="Arial"/>
              </w:rPr>
              <w:t>CW carrier</w:t>
            </w:r>
          </w:p>
        </w:tc>
      </w:tr>
      <w:tr w:rsidR="00874453" w14:paraId="09EB8B42"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0F980D8" w14:textId="77777777" w:rsidR="00874453" w:rsidRDefault="00874453">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ED0B9CF" w14:textId="77777777" w:rsidR="00874453" w:rsidRDefault="00874453">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874FDC8"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8DBB7"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1D147"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D64372"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E63E29" w14:textId="77777777" w:rsidR="00874453" w:rsidRDefault="00874453">
            <w:pPr>
              <w:pStyle w:val="TAC"/>
              <w:rPr>
                <w:rFonts w:cs="Arial"/>
              </w:rPr>
            </w:pPr>
            <w:r>
              <w:rPr>
                <w:rFonts w:cs="Arial"/>
              </w:rPr>
              <w:t>CW carrier</w:t>
            </w:r>
          </w:p>
        </w:tc>
      </w:tr>
      <w:tr w:rsidR="00874453" w14:paraId="1415F713"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C4A06B8" w14:textId="77777777" w:rsidR="00874453" w:rsidRDefault="00874453">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EF08CF9" w14:textId="77777777" w:rsidR="00874453" w:rsidRDefault="00874453">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5CF4E9"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C8149"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8A3EA"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9650C0C"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48BD923" w14:textId="77777777" w:rsidR="00874453" w:rsidRDefault="00874453">
            <w:pPr>
              <w:pStyle w:val="TAC"/>
              <w:rPr>
                <w:rFonts w:cs="Arial"/>
              </w:rPr>
            </w:pPr>
            <w:r>
              <w:rPr>
                <w:rFonts w:cs="Arial"/>
              </w:rPr>
              <w:t>CW carrier</w:t>
            </w:r>
          </w:p>
        </w:tc>
      </w:tr>
      <w:tr w:rsidR="00874453" w14:paraId="54D2C344"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9B441D6" w14:textId="77777777" w:rsidR="00874453" w:rsidRDefault="00874453">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034E6F7C" w14:textId="77777777" w:rsidR="00874453" w:rsidRDefault="00874453">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317991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A397D"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5C71A8"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8146F9"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8C8B8F" w14:textId="77777777" w:rsidR="00874453" w:rsidRDefault="00874453">
            <w:pPr>
              <w:pStyle w:val="TAC"/>
              <w:rPr>
                <w:rFonts w:cs="Arial"/>
              </w:rPr>
            </w:pPr>
            <w:r>
              <w:rPr>
                <w:rFonts w:cs="Arial"/>
              </w:rPr>
              <w:t>CW carrier</w:t>
            </w:r>
          </w:p>
        </w:tc>
      </w:tr>
      <w:tr w:rsidR="00874453" w14:paraId="378008F7"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499EB22" w14:textId="77777777" w:rsidR="00874453" w:rsidRDefault="00874453">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0FDE529E" w14:textId="77777777" w:rsidR="00874453" w:rsidRDefault="00874453">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F143404"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C5545"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00D69"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0F4AB6"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B21297" w14:textId="77777777" w:rsidR="00874453" w:rsidRDefault="00874453">
            <w:pPr>
              <w:pStyle w:val="TAC"/>
              <w:rPr>
                <w:rFonts w:cs="Arial"/>
              </w:rPr>
            </w:pPr>
            <w:r>
              <w:rPr>
                <w:rFonts w:cs="Arial"/>
              </w:rPr>
              <w:t>CW carrier</w:t>
            </w:r>
          </w:p>
        </w:tc>
      </w:tr>
      <w:tr w:rsidR="00874453" w14:paraId="7CB5EA3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5E4CAF7" w14:textId="77777777" w:rsidR="00874453" w:rsidRDefault="00874453">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54B3A66" w14:textId="77777777" w:rsidR="00874453" w:rsidRDefault="00874453">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0C3EA2"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BB621"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6CB5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9835053"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AD4ED3" w14:textId="77777777" w:rsidR="00874453" w:rsidRDefault="00874453">
            <w:pPr>
              <w:pStyle w:val="TAC"/>
              <w:rPr>
                <w:rFonts w:cs="Arial"/>
              </w:rPr>
            </w:pPr>
            <w:r>
              <w:rPr>
                <w:rFonts w:cs="Arial"/>
              </w:rPr>
              <w:t>CW carrier</w:t>
            </w:r>
          </w:p>
        </w:tc>
      </w:tr>
      <w:tr w:rsidR="00874453" w14:paraId="275F53E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9E719AB" w14:textId="77777777" w:rsidR="00874453" w:rsidRDefault="00874453">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D09F4B" w14:textId="77777777" w:rsidR="00874453" w:rsidRDefault="00874453">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7BE8D9" w14:textId="77777777" w:rsidR="00874453" w:rsidRDefault="00874453">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0962F" w14:textId="77777777" w:rsidR="00874453" w:rsidRDefault="00874453">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E829B" w14:textId="77777777"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D5661F" w14:textId="77777777"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CBBB017" w14:textId="77777777" w:rsidR="00874453" w:rsidRDefault="00874453">
            <w:pPr>
              <w:pStyle w:val="TAC"/>
              <w:rPr>
                <w:lang w:eastAsia="ja-JP"/>
              </w:rPr>
            </w:pPr>
            <w:r>
              <w:rPr>
                <w:lang w:eastAsia="ja-JP"/>
              </w:rPr>
              <w:t>CW carrier</w:t>
            </w:r>
          </w:p>
        </w:tc>
      </w:tr>
      <w:tr w:rsidR="00874453" w14:paraId="19C777FC"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F2172F9" w14:textId="77777777" w:rsidR="00874453" w:rsidRDefault="00874453">
            <w:pPr>
              <w:pStyle w:val="TAL"/>
              <w:rPr>
                <w:lang w:eastAsia="ja-JP"/>
              </w:rPr>
            </w:pPr>
            <w:r>
              <w:rPr>
                <w:lang w:eastAsia="ja-JP"/>
              </w:rPr>
              <w:t>E-UTRA Band 4</w:t>
            </w:r>
            <w:r>
              <w:rPr>
                <w:lang w:eastAsia="zh-CN"/>
              </w:rPr>
              <w:t>6</w:t>
            </w:r>
            <w:ins w:id="58" w:author="Angelow, Iwajlo (Nokia - US/Naperville)" w:date="2021-01-13T13:06:00Z">
              <w:r>
                <w:rPr>
                  <w:lang w:eastAsia="zh-CN"/>
                </w:rPr>
                <w:t xml:space="preserve"> or NR Band n46</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11446F96" w14:textId="77777777" w:rsidR="00874453" w:rsidRDefault="00874453">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97978A8" w14:textId="77777777"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66A20" w14:textId="77777777" w:rsidR="00874453" w:rsidRDefault="00874453">
            <w:pPr>
              <w:pStyle w:val="TAC"/>
              <w:rPr>
                <w:lang w:eastAsia="ja-JP"/>
              </w:rPr>
            </w:pPr>
            <w:r>
              <w:rPr>
                <w:lang w:eastAsia="ja-JP"/>
              </w:rPr>
              <w:t>+</w:t>
            </w:r>
            <w:r>
              <w:rPr>
                <w:lang w:eastAsia="zh-CN"/>
              </w:rPr>
              <w:t>8</w:t>
            </w:r>
            <w:del w:id="59" w:author="Angelow, Iwajlo (Nokia - US/Naperville)" w:date="2021-04-19T07:28:00Z">
              <w:r w:rsidDel="00F95FBE">
                <w:rPr>
                  <w:rFonts w:cs="Arial"/>
                  <w:szCs w:val="18"/>
                  <w:lang w:eastAsia="ja-JP"/>
                </w:rPr>
                <w:delText>**</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3AF1FDBB" w14:textId="77777777" w:rsidR="00874453" w:rsidRDefault="00874453">
            <w:pPr>
              <w:pStyle w:val="TAC"/>
              <w:rPr>
                <w:lang w:eastAsia="ja-JP"/>
              </w:rPr>
            </w:pPr>
            <w:r>
              <w:rPr>
                <w:lang w:eastAsia="ja-JP"/>
              </w:rPr>
              <w:t>-6</w:t>
            </w:r>
            <w:del w:id="60" w:author="Angelow, Iwajlo (Nokia - US/Naperville)" w:date="2021-04-19T07:28:00Z">
              <w:r w:rsidDel="00F95FBE">
                <w:rPr>
                  <w:rFonts w:cs="Arial"/>
                  <w:szCs w:val="18"/>
                  <w:lang w:eastAsia="ja-JP"/>
                </w:rPr>
                <w:delText>**</w:delText>
              </w:r>
            </w:del>
          </w:p>
        </w:tc>
        <w:tc>
          <w:tcPr>
            <w:tcW w:w="1737" w:type="dxa"/>
            <w:tcBorders>
              <w:top w:val="single" w:sz="4" w:space="0" w:color="auto"/>
              <w:left w:val="single" w:sz="4" w:space="0" w:color="auto"/>
              <w:bottom w:val="single" w:sz="4" w:space="0" w:color="auto"/>
              <w:right w:val="single" w:sz="4" w:space="0" w:color="auto"/>
            </w:tcBorders>
            <w:vAlign w:val="center"/>
            <w:hideMark/>
          </w:tcPr>
          <w:p w14:paraId="709FB9EF" w14:textId="77777777"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AACFF35" w14:textId="77777777" w:rsidR="00874453" w:rsidRDefault="00874453">
            <w:pPr>
              <w:pStyle w:val="TAC"/>
              <w:rPr>
                <w:lang w:eastAsia="ja-JP"/>
              </w:rPr>
            </w:pPr>
            <w:r>
              <w:rPr>
                <w:lang w:eastAsia="ja-JP"/>
              </w:rPr>
              <w:t>CW carrier</w:t>
            </w:r>
          </w:p>
        </w:tc>
      </w:tr>
      <w:tr w:rsidR="00874453" w14:paraId="279C9EB5"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1452CF53" w14:textId="77777777" w:rsidR="00874453" w:rsidRDefault="00874453">
            <w:pPr>
              <w:pStyle w:val="TAL"/>
              <w:rPr>
                <w:lang w:eastAsia="ja-JP"/>
              </w:rPr>
            </w:pPr>
            <w:r>
              <w:rPr>
                <w:lang w:eastAsia="ja-JP"/>
              </w:rPr>
              <w:lastRenderedPageBreak/>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E84F49" w14:textId="77777777" w:rsidR="00874453" w:rsidRDefault="00874453">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6367CD6" w14:textId="77777777" w:rsidR="00874453" w:rsidRDefault="00874453">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FE4FF" w14:textId="77777777" w:rsidR="00874453" w:rsidRDefault="00874453">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100DF" w14:textId="77777777"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2EB5CFB" w14:textId="77777777"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5AC74D" w14:textId="77777777" w:rsidR="00874453" w:rsidRDefault="00874453">
            <w:pPr>
              <w:pStyle w:val="TAC"/>
              <w:rPr>
                <w:lang w:eastAsia="ja-JP"/>
              </w:rPr>
            </w:pPr>
            <w:r>
              <w:rPr>
                <w:lang w:eastAsia="ja-JP"/>
              </w:rPr>
              <w:t>CW carrier</w:t>
            </w:r>
          </w:p>
        </w:tc>
      </w:tr>
      <w:tr w:rsidR="00874453" w14:paraId="0867BD08"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E81460B" w14:textId="77777777" w:rsidR="00874453" w:rsidRDefault="00874453">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68E7FF" w14:textId="77777777" w:rsidR="00874453" w:rsidRDefault="00874453">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398C680" w14:textId="77777777"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4046E" w14:textId="77777777"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2AAF59" w14:textId="77777777"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95DCCB" w14:textId="77777777"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044546D" w14:textId="77777777" w:rsidR="00874453" w:rsidRDefault="00874453">
            <w:pPr>
              <w:pStyle w:val="TAC"/>
              <w:rPr>
                <w:lang w:eastAsia="ja-JP"/>
              </w:rPr>
            </w:pPr>
            <w:r>
              <w:rPr>
                <w:lang w:eastAsia="ja-JP"/>
              </w:rPr>
              <w:t>CW carrier</w:t>
            </w:r>
          </w:p>
        </w:tc>
      </w:tr>
      <w:tr w:rsidR="00874453" w14:paraId="222170A7"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ECB90E2" w14:textId="77777777" w:rsidR="00874453" w:rsidRDefault="00874453">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281F1B0" w14:textId="77777777" w:rsidR="00874453" w:rsidRDefault="00874453">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E21C0A2" w14:textId="77777777" w:rsidR="00874453" w:rsidRDefault="00874453">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7DC92" w14:textId="77777777" w:rsidR="00874453" w:rsidRDefault="00874453">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59F15" w14:textId="77777777"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BB4E4DD" w14:textId="77777777"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5BCAC0E" w14:textId="77777777" w:rsidR="00874453" w:rsidRDefault="00874453">
            <w:pPr>
              <w:pStyle w:val="TAC"/>
              <w:rPr>
                <w:lang w:eastAsia="ja-JP"/>
              </w:rPr>
            </w:pPr>
            <w:r>
              <w:rPr>
                <w:lang w:eastAsia="ja-JP"/>
              </w:rPr>
              <w:t>CW carrier</w:t>
            </w:r>
          </w:p>
        </w:tc>
      </w:tr>
      <w:tr w:rsidR="00874453" w14:paraId="14FFC53C"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7EB68CB" w14:textId="77777777" w:rsidR="00874453" w:rsidRDefault="00874453">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202172" w14:textId="77777777" w:rsidR="00874453" w:rsidRDefault="00874453">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4AFC2E4" w14:textId="77777777"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492AD" w14:textId="77777777"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BB56A" w14:textId="77777777"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73B70AF" w14:textId="77777777"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5EC6DB" w14:textId="77777777" w:rsidR="00874453" w:rsidRDefault="00874453">
            <w:pPr>
              <w:pStyle w:val="TAC"/>
              <w:rPr>
                <w:lang w:eastAsia="ja-JP"/>
              </w:rPr>
            </w:pPr>
            <w:r>
              <w:rPr>
                <w:lang w:eastAsia="ja-JP"/>
              </w:rPr>
              <w:t>CW carrier</w:t>
            </w:r>
          </w:p>
        </w:tc>
      </w:tr>
      <w:tr w:rsidR="00874453" w14:paraId="2D9844AC"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33E4412" w14:textId="77777777" w:rsidR="00874453" w:rsidRDefault="00874453">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76C645FF" w14:textId="77777777" w:rsidR="00874453" w:rsidRDefault="00874453">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F783136"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4BBE9"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9A493"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01B6775"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65CB4FF" w14:textId="77777777" w:rsidR="00874453" w:rsidRDefault="00874453">
            <w:pPr>
              <w:pStyle w:val="TAC"/>
              <w:rPr>
                <w:rFonts w:cs="Arial"/>
              </w:rPr>
            </w:pPr>
            <w:r>
              <w:rPr>
                <w:rFonts w:cs="Arial"/>
              </w:rPr>
              <w:t>CW carrier</w:t>
            </w:r>
          </w:p>
        </w:tc>
      </w:tr>
      <w:tr w:rsidR="00874453" w14:paraId="4A184249"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58F5081" w14:textId="77777777" w:rsidR="00874453" w:rsidRDefault="00874453">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26102C6C" w14:textId="77777777" w:rsidR="00874453" w:rsidRDefault="00874453">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84F09E"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FBEE1"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AA3A4"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04A59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526C79" w14:textId="77777777" w:rsidR="00874453" w:rsidRDefault="00874453">
            <w:pPr>
              <w:pStyle w:val="TAC"/>
              <w:rPr>
                <w:rFonts w:cs="Arial"/>
              </w:rPr>
            </w:pPr>
            <w:r>
              <w:rPr>
                <w:rFonts w:cs="Arial"/>
              </w:rPr>
              <w:t>CW carrier</w:t>
            </w:r>
          </w:p>
        </w:tc>
      </w:tr>
      <w:tr w:rsidR="00874453" w14:paraId="3FA07B59"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1FB3CCAE" w14:textId="77777777" w:rsidR="00874453" w:rsidRDefault="00874453">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BFE0BD" w14:textId="77777777" w:rsidR="00874453" w:rsidRDefault="00874453">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1D8EFA"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2B7E7"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603C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DB50F0"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5BD061F" w14:textId="77777777" w:rsidR="00874453" w:rsidRDefault="00874453">
            <w:pPr>
              <w:pStyle w:val="TAC"/>
              <w:rPr>
                <w:rFonts w:cs="Arial"/>
              </w:rPr>
            </w:pPr>
            <w:r>
              <w:rPr>
                <w:rFonts w:cs="Arial"/>
              </w:rPr>
              <w:t>CW carrier</w:t>
            </w:r>
          </w:p>
        </w:tc>
      </w:tr>
      <w:tr w:rsidR="00874453" w14:paraId="2A87D839"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AA8E5FE" w14:textId="77777777" w:rsidR="00874453" w:rsidRDefault="00874453">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8C00E4" w14:textId="77777777" w:rsidR="00874453" w:rsidRDefault="00874453">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20AE678"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879EA"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9C446"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7DB8918"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C274B7E" w14:textId="77777777" w:rsidR="00874453" w:rsidRDefault="00874453">
            <w:pPr>
              <w:pStyle w:val="TAC"/>
              <w:rPr>
                <w:rFonts w:cs="Arial"/>
              </w:rPr>
            </w:pPr>
            <w:r>
              <w:rPr>
                <w:rFonts w:cs="Arial"/>
              </w:rPr>
              <w:t>CW carrier</w:t>
            </w:r>
          </w:p>
        </w:tc>
      </w:tr>
      <w:tr w:rsidR="00874453" w14:paraId="64AC8B32"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87EC611" w14:textId="77777777" w:rsidR="00874453" w:rsidRDefault="00874453">
            <w:pPr>
              <w:pStyle w:val="TAL"/>
              <w:rPr>
                <w:rFonts w:cs="Arial"/>
              </w:rPr>
            </w:pPr>
            <w:r>
              <w:rPr>
                <w:rFonts w:cs="Arial"/>
              </w:rPr>
              <w:t>E-UTRA Band 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2815F54" w14:textId="77777777" w:rsidR="00874453" w:rsidRDefault="00874453">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832FB98"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AED95" w14:textId="77777777" w:rsidR="00874453" w:rsidRDefault="00874453">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A92E2A"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5CF492"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F1F73DC" w14:textId="77777777" w:rsidR="00874453" w:rsidRDefault="00874453">
            <w:pPr>
              <w:pStyle w:val="TAC"/>
              <w:rPr>
                <w:rFonts w:cs="Arial"/>
              </w:rPr>
            </w:pPr>
            <w:r>
              <w:rPr>
                <w:rFonts w:cs="Arial"/>
              </w:rPr>
              <w:t>CW carrier</w:t>
            </w:r>
          </w:p>
        </w:tc>
      </w:tr>
      <w:tr w:rsidR="00874453" w14:paraId="5E97E5BA"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A64F9EB" w14:textId="77777777" w:rsidR="00874453" w:rsidRDefault="00874453">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D496C6" w14:textId="77777777" w:rsidR="00874453" w:rsidRDefault="00874453">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CA8DAB5"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B351C" w14:textId="77777777" w:rsidR="00874453" w:rsidRDefault="00874453">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14777"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86F8754"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A79F51" w14:textId="77777777" w:rsidR="00874453" w:rsidRDefault="00874453">
            <w:pPr>
              <w:pStyle w:val="TAC"/>
              <w:rPr>
                <w:rFonts w:cs="Arial"/>
              </w:rPr>
            </w:pPr>
            <w:r>
              <w:rPr>
                <w:rFonts w:cs="Arial"/>
              </w:rPr>
              <w:t>CW carrier</w:t>
            </w:r>
          </w:p>
        </w:tc>
      </w:tr>
      <w:tr w:rsidR="00874453" w14:paraId="1EC8E21B"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45501B7" w14:textId="77777777" w:rsidR="00874453" w:rsidRDefault="00874453">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2F8798" w14:textId="77777777" w:rsidR="00874453" w:rsidRDefault="00874453">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671C24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846B6"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D912E"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B75C1E"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155AC8A" w14:textId="77777777" w:rsidR="00874453" w:rsidRDefault="00874453">
            <w:pPr>
              <w:pStyle w:val="TAC"/>
              <w:rPr>
                <w:rFonts w:cs="Arial"/>
              </w:rPr>
            </w:pPr>
            <w:r>
              <w:rPr>
                <w:rFonts w:cs="Arial"/>
              </w:rPr>
              <w:t>CW carrier</w:t>
            </w:r>
          </w:p>
        </w:tc>
      </w:tr>
      <w:tr w:rsidR="00874453" w14:paraId="6A5B9F67"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1B96F396" w14:textId="77777777" w:rsidR="00874453" w:rsidRDefault="00874453">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90B89CD" w14:textId="77777777" w:rsidR="00874453" w:rsidRDefault="00874453">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AB23BD1"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D7932"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F5CD1"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6875C0"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E7A0697" w14:textId="77777777" w:rsidR="00874453" w:rsidRDefault="00874453">
            <w:pPr>
              <w:pStyle w:val="TAC"/>
              <w:rPr>
                <w:rFonts w:cs="Arial"/>
              </w:rPr>
            </w:pPr>
            <w:r>
              <w:rPr>
                <w:rFonts w:cs="Arial"/>
              </w:rPr>
              <w:t>CW carrier</w:t>
            </w:r>
          </w:p>
        </w:tc>
      </w:tr>
      <w:tr w:rsidR="00874453" w14:paraId="0EEB9D5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7FF165F" w14:textId="77777777" w:rsidR="00874453" w:rsidRDefault="00874453">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0A2030" w14:textId="77777777" w:rsidR="00874453" w:rsidRDefault="00874453">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81BDE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05443"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D716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440E79"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EC2F9E" w14:textId="77777777" w:rsidR="00874453" w:rsidRDefault="00874453">
            <w:pPr>
              <w:pStyle w:val="TAC"/>
              <w:rPr>
                <w:rFonts w:cs="Arial"/>
              </w:rPr>
            </w:pPr>
            <w:r>
              <w:rPr>
                <w:rFonts w:cs="Arial"/>
              </w:rPr>
              <w:t>CW carrier</w:t>
            </w:r>
          </w:p>
        </w:tc>
      </w:tr>
      <w:tr w:rsidR="00874453" w14:paraId="1AE047A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FFEC287" w14:textId="77777777" w:rsidR="00874453" w:rsidRDefault="00874453">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B79A549" w14:textId="77777777" w:rsidR="00874453" w:rsidRDefault="00874453">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C6BF41"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40372"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4F64A"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0978D4"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6D5846" w14:textId="77777777" w:rsidR="00874453" w:rsidRDefault="00874453">
            <w:pPr>
              <w:pStyle w:val="TAC"/>
              <w:rPr>
                <w:rFonts w:cs="Arial"/>
              </w:rPr>
            </w:pPr>
            <w:r>
              <w:rPr>
                <w:rFonts w:cs="Arial"/>
              </w:rPr>
              <w:t>CW carrier</w:t>
            </w:r>
          </w:p>
        </w:tc>
      </w:tr>
      <w:tr w:rsidR="00874453" w14:paraId="4CF8477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928A8EE" w14:textId="77777777" w:rsidR="00874453" w:rsidRDefault="00874453">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7E58A34" w14:textId="77777777" w:rsidR="00874453" w:rsidRDefault="00874453">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BF3BB44" w14:textId="77777777" w:rsidR="00874453" w:rsidRDefault="00874453">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3F965" w14:textId="77777777" w:rsidR="00874453" w:rsidRDefault="00874453">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35B6E"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B7463B"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0E12EA" w14:textId="77777777" w:rsidR="00874453" w:rsidRDefault="00874453">
            <w:pPr>
              <w:pStyle w:val="TAC"/>
              <w:rPr>
                <w:rFonts w:cs="Arial"/>
              </w:rPr>
            </w:pPr>
            <w:r>
              <w:rPr>
                <w:rFonts w:cs="Arial"/>
              </w:rPr>
              <w:t>CW carrier</w:t>
            </w:r>
          </w:p>
        </w:tc>
      </w:tr>
      <w:tr w:rsidR="00874453" w14:paraId="7BD2A25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BD988DF" w14:textId="77777777" w:rsidR="00874453" w:rsidRDefault="00874453">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364D684" w14:textId="77777777" w:rsidR="00874453" w:rsidRDefault="00874453">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E86310A" w14:textId="77777777" w:rsidR="00874453" w:rsidRDefault="00874453">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4111F" w14:textId="77777777" w:rsidR="00874453" w:rsidRDefault="00874453">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1867D" w14:textId="77777777" w:rsidR="00874453" w:rsidRDefault="00874453">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7F1340A" w14:textId="77777777" w:rsidR="00874453" w:rsidRDefault="0087445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663A2C" w14:textId="77777777" w:rsidR="00874453" w:rsidRDefault="00874453">
            <w:pPr>
              <w:keepNext/>
              <w:keepLines/>
              <w:spacing w:after="0"/>
              <w:jc w:val="center"/>
              <w:rPr>
                <w:rFonts w:ascii="Arial" w:hAnsi="Arial" w:cs="Arial"/>
                <w:sz w:val="18"/>
              </w:rPr>
            </w:pPr>
            <w:r>
              <w:rPr>
                <w:rFonts w:ascii="Arial" w:hAnsi="Arial" w:cs="Arial"/>
                <w:sz w:val="18"/>
              </w:rPr>
              <w:t>CW carrier</w:t>
            </w:r>
          </w:p>
        </w:tc>
      </w:tr>
      <w:tr w:rsidR="00874453" w14:paraId="2404BA2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AA9F2B0" w14:textId="77777777" w:rsidR="00874453" w:rsidRDefault="00874453">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D02E1E" w14:textId="77777777" w:rsidR="00874453" w:rsidRDefault="00874453">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186091F"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18A409"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59A278"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3BAB996"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6E8582" w14:textId="77777777" w:rsidR="00874453" w:rsidRDefault="00874453">
            <w:pPr>
              <w:pStyle w:val="TAC"/>
              <w:rPr>
                <w:rFonts w:cs="Arial"/>
              </w:rPr>
            </w:pPr>
            <w:r>
              <w:rPr>
                <w:rFonts w:cs="Arial"/>
              </w:rPr>
              <w:t>CW carrier</w:t>
            </w:r>
          </w:p>
        </w:tc>
      </w:tr>
      <w:tr w:rsidR="00874453" w14:paraId="4D3F1EEF"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4660930" w14:textId="77777777" w:rsidR="00874453" w:rsidRDefault="00874453">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7B57EC" w14:textId="77777777" w:rsidR="00874453" w:rsidRDefault="00874453">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BE8B846"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23078"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A39AC"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3C3394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7A1332" w14:textId="77777777" w:rsidR="00874453" w:rsidRDefault="00874453">
            <w:pPr>
              <w:pStyle w:val="TAC"/>
              <w:rPr>
                <w:rFonts w:cs="Arial"/>
              </w:rPr>
            </w:pPr>
            <w:r>
              <w:rPr>
                <w:rFonts w:cs="Arial"/>
              </w:rPr>
              <w:t>CW carrier</w:t>
            </w:r>
          </w:p>
        </w:tc>
      </w:tr>
      <w:tr w:rsidR="00874453" w14:paraId="2B030A9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9929264" w14:textId="77777777" w:rsidR="00874453" w:rsidRDefault="00874453">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706B874" w14:textId="77777777" w:rsidR="00874453" w:rsidRDefault="00874453">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7DF27D6"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81396"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428F9"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B04BD3C"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DC8C66" w14:textId="77777777" w:rsidR="00874453" w:rsidRDefault="00874453">
            <w:pPr>
              <w:pStyle w:val="TAC"/>
              <w:rPr>
                <w:rFonts w:cs="Arial"/>
              </w:rPr>
            </w:pPr>
            <w:r>
              <w:rPr>
                <w:rFonts w:cs="Arial"/>
              </w:rPr>
              <w:t>CW carrier</w:t>
            </w:r>
          </w:p>
        </w:tc>
      </w:tr>
      <w:tr w:rsidR="00874453" w14:paraId="333752E8"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EB9D4B1" w14:textId="77777777" w:rsidR="00874453" w:rsidRDefault="00874453">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21469F" w14:textId="77777777" w:rsidR="00874453" w:rsidRDefault="00874453">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9EFDB4"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7C838"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8E069"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7D614B4"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E52132" w14:textId="77777777" w:rsidR="00874453" w:rsidRDefault="00874453">
            <w:pPr>
              <w:pStyle w:val="TAC"/>
              <w:rPr>
                <w:rFonts w:cs="Arial"/>
              </w:rPr>
            </w:pPr>
            <w:r>
              <w:rPr>
                <w:rFonts w:cs="Arial"/>
              </w:rPr>
              <w:t>CW carrier</w:t>
            </w:r>
          </w:p>
        </w:tc>
      </w:tr>
      <w:tr w:rsidR="00874453" w14:paraId="1E2BF25D"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C745CA7" w14:textId="77777777" w:rsidR="00874453" w:rsidRDefault="00874453">
            <w:pPr>
              <w:pStyle w:val="TAL"/>
              <w:rPr>
                <w:rFonts w:cs="Arial"/>
              </w:rPr>
            </w:pPr>
            <w:r>
              <w:rPr>
                <w:rFonts w:cs="Arial"/>
              </w:rPr>
              <w:t>E-UTRA Band 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1372B8" w14:textId="77777777" w:rsidR="00874453" w:rsidRDefault="00874453">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024E704"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F6D0E"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77B70"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3D77139"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1F632A" w14:textId="77777777" w:rsidR="00874453" w:rsidRDefault="00874453">
            <w:pPr>
              <w:pStyle w:val="TAC"/>
              <w:rPr>
                <w:rFonts w:cs="Arial"/>
              </w:rPr>
            </w:pPr>
            <w:r>
              <w:rPr>
                <w:rFonts w:cs="Arial"/>
              </w:rPr>
              <w:t>CW carrier</w:t>
            </w:r>
          </w:p>
        </w:tc>
      </w:tr>
      <w:tr w:rsidR="00874453" w14:paraId="5754F4A5"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16FDA4CB" w14:textId="77777777" w:rsidR="00874453" w:rsidRDefault="00874453">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BA7AC68" w14:textId="77777777" w:rsidR="00874453" w:rsidRDefault="00874453">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8DCF27"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0B593"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52C144"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CD00BB"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A1D429" w14:textId="77777777" w:rsidR="00874453" w:rsidRDefault="00874453">
            <w:pPr>
              <w:pStyle w:val="TAC"/>
              <w:rPr>
                <w:rFonts w:cs="Arial"/>
              </w:rPr>
            </w:pPr>
            <w:r>
              <w:rPr>
                <w:rFonts w:cs="Arial"/>
              </w:rPr>
              <w:t>CW carrier</w:t>
            </w:r>
          </w:p>
        </w:tc>
      </w:tr>
      <w:tr w:rsidR="00874453" w14:paraId="3059AB3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13A5048" w14:textId="77777777" w:rsidR="00874453" w:rsidRDefault="00874453">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26BB09" w14:textId="77777777" w:rsidR="00874453" w:rsidRDefault="00874453">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E2433B"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39E4AF"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6D489"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143FC6"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0DF44A8" w14:textId="77777777" w:rsidR="00874453" w:rsidRDefault="00874453">
            <w:pPr>
              <w:pStyle w:val="TAC"/>
              <w:rPr>
                <w:rFonts w:cs="Arial"/>
              </w:rPr>
            </w:pPr>
            <w:r>
              <w:rPr>
                <w:rFonts w:cs="Arial"/>
              </w:rPr>
              <w:t>CW carrier</w:t>
            </w:r>
          </w:p>
        </w:tc>
      </w:tr>
      <w:tr w:rsidR="00874453" w14:paraId="0F1B40D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B0A09B6" w14:textId="77777777" w:rsidR="00874453" w:rsidRDefault="00874453">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2375D1" w14:textId="77777777" w:rsidR="00874453" w:rsidRDefault="00874453">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A6B9F94"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5C3A2"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F1A03"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5597D2"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0AE05A4" w14:textId="77777777" w:rsidR="00874453" w:rsidRDefault="00874453">
            <w:pPr>
              <w:pStyle w:val="TAC"/>
              <w:rPr>
                <w:rFonts w:cs="Arial"/>
              </w:rPr>
            </w:pPr>
            <w:r>
              <w:rPr>
                <w:rFonts w:cs="Arial"/>
              </w:rPr>
              <w:t>CW carrier</w:t>
            </w:r>
          </w:p>
        </w:tc>
      </w:tr>
      <w:tr w:rsidR="00874453" w14:paraId="1EA9E71F"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3925C68" w14:textId="77777777" w:rsidR="00874453" w:rsidRDefault="00874453">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EFCA63" w14:textId="77777777" w:rsidR="00874453" w:rsidRDefault="00874453">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34122E"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A3CD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DAF11"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6215A3"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E4EECC" w14:textId="77777777" w:rsidR="00874453" w:rsidRDefault="00874453">
            <w:pPr>
              <w:pStyle w:val="TAC"/>
              <w:rPr>
                <w:rFonts w:cs="Arial"/>
              </w:rPr>
            </w:pPr>
            <w:r>
              <w:rPr>
                <w:rFonts w:cs="Arial"/>
              </w:rPr>
              <w:t>CW carrier</w:t>
            </w:r>
          </w:p>
        </w:tc>
      </w:tr>
      <w:tr w:rsidR="00874453" w14:paraId="29D85C3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7145006" w14:textId="77777777" w:rsidR="00874453" w:rsidRDefault="00874453">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4EE61F" w14:textId="77777777" w:rsidR="00874453" w:rsidRDefault="00874453">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ADF1B7D"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E5749"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7734C"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6EF409"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794FDC5" w14:textId="77777777" w:rsidR="00874453" w:rsidRDefault="00874453">
            <w:pPr>
              <w:pStyle w:val="TAC"/>
              <w:rPr>
                <w:rFonts w:cs="Arial"/>
              </w:rPr>
            </w:pPr>
            <w:r>
              <w:rPr>
                <w:rFonts w:cs="Arial"/>
              </w:rPr>
              <w:t>CW carrier</w:t>
            </w:r>
          </w:p>
        </w:tc>
      </w:tr>
      <w:tr w:rsidR="00874453" w14:paraId="3A6A37A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C556D62" w14:textId="77777777" w:rsidR="00874453" w:rsidRDefault="00874453">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52418A" w14:textId="77777777" w:rsidR="00874453" w:rsidRDefault="00874453">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2A90535"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96CF7"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1607BE"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733BD7F"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6F970D3" w14:textId="77777777" w:rsidR="00874453" w:rsidRDefault="00874453">
            <w:pPr>
              <w:pStyle w:val="TAC"/>
              <w:rPr>
                <w:rFonts w:cs="Arial"/>
              </w:rPr>
            </w:pPr>
            <w:r>
              <w:rPr>
                <w:rFonts w:cs="Arial"/>
              </w:rPr>
              <w:t>CW carrier</w:t>
            </w:r>
          </w:p>
        </w:tc>
      </w:tr>
      <w:tr w:rsidR="00874453" w14:paraId="4C13DED4" w14:textId="77777777" w:rsidTr="00874453">
        <w:trPr>
          <w:jc w:val="center"/>
          <w:ins w:id="61" w:author="Angelow, Iwajlo (Nokia - US/Naperville)" w:date="2021-01-13T13:06:00Z"/>
        </w:trPr>
        <w:tc>
          <w:tcPr>
            <w:tcW w:w="1736" w:type="dxa"/>
            <w:tcBorders>
              <w:top w:val="single" w:sz="4" w:space="0" w:color="auto"/>
              <w:left w:val="single" w:sz="4" w:space="0" w:color="auto"/>
              <w:bottom w:val="single" w:sz="4" w:space="0" w:color="auto"/>
              <w:right w:val="single" w:sz="4" w:space="0" w:color="auto"/>
            </w:tcBorders>
          </w:tcPr>
          <w:p w14:paraId="17E4E153" w14:textId="77777777" w:rsidR="00874453" w:rsidRDefault="00874453" w:rsidP="00874453">
            <w:pPr>
              <w:pStyle w:val="TAL"/>
              <w:rPr>
                <w:ins w:id="62" w:author="Angelow, Iwajlo (Nokia - US/Naperville)" w:date="2021-01-13T13:06:00Z"/>
                <w:lang w:val="sv-SE" w:eastAsia="zh-CN"/>
              </w:rPr>
            </w:pPr>
            <w:ins w:id="63" w:author="Angelow, Iwajlo (Nokia - US/Naperville)" w:date="2021-01-13T13:06:00Z">
              <w:r>
                <w:rPr>
                  <w:lang w:val="sv-SE" w:eastAsia="zh-CN"/>
                </w:rPr>
                <w:t>NR Band n96</w:t>
              </w:r>
            </w:ins>
          </w:p>
        </w:tc>
        <w:tc>
          <w:tcPr>
            <w:tcW w:w="1555" w:type="dxa"/>
            <w:tcBorders>
              <w:top w:val="single" w:sz="4" w:space="0" w:color="auto"/>
              <w:left w:val="single" w:sz="4" w:space="0" w:color="auto"/>
              <w:bottom w:val="single" w:sz="4" w:space="0" w:color="auto"/>
              <w:right w:val="single" w:sz="4" w:space="0" w:color="auto"/>
            </w:tcBorders>
            <w:vAlign w:val="center"/>
          </w:tcPr>
          <w:p w14:paraId="42A4EBB8" w14:textId="77777777" w:rsidR="00874453" w:rsidRDefault="00874453" w:rsidP="00874453">
            <w:pPr>
              <w:pStyle w:val="TAC"/>
              <w:rPr>
                <w:ins w:id="64" w:author="Angelow, Iwajlo (Nokia - US/Naperville)" w:date="2021-01-13T13:06:00Z"/>
                <w:rFonts w:cs="Arial"/>
              </w:rPr>
            </w:pPr>
            <w:ins w:id="65" w:author="Angelow, Iwajlo (Nokia - US/Naperville)" w:date="2021-01-13T13:06:00Z">
              <w:r>
                <w:rPr>
                  <w:rFonts w:cs="Arial"/>
                  <w:lang w:eastAsia="en-GB"/>
                </w:rPr>
                <w:t>5925 – 7125</w:t>
              </w:r>
            </w:ins>
          </w:p>
        </w:tc>
        <w:tc>
          <w:tcPr>
            <w:tcW w:w="1138" w:type="dxa"/>
            <w:tcBorders>
              <w:top w:val="single" w:sz="4" w:space="0" w:color="auto"/>
              <w:left w:val="single" w:sz="4" w:space="0" w:color="auto"/>
              <w:bottom w:val="single" w:sz="4" w:space="0" w:color="auto"/>
              <w:right w:val="single" w:sz="4" w:space="0" w:color="auto"/>
            </w:tcBorders>
            <w:vAlign w:val="center"/>
          </w:tcPr>
          <w:p w14:paraId="4BF3BF05" w14:textId="77777777" w:rsidR="00874453" w:rsidRDefault="00874453" w:rsidP="00874453">
            <w:pPr>
              <w:pStyle w:val="TAC"/>
              <w:rPr>
                <w:ins w:id="66" w:author="Angelow, Iwajlo (Nokia - US/Naperville)" w:date="2021-01-13T13:06:00Z"/>
                <w:rFonts w:cs="Arial"/>
              </w:rPr>
            </w:pPr>
            <w:ins w:id="67" w:author="Angelow, Iwajlo (Nokia - US/Naperville)" w:date="2021-01-13T13:06:00Z">
              <w:r>
                <w:rPr>
                  <w:rFonts w:cs="Arial"/>
                  <w:lang w:eastAsia="en-GB"/>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0F4001A" w14:textId="35CEF245" w:rsidR="00874453" w:rsidRDefault="00874453" w:rsidP="00874453">
            <w:pPr>
              <w:pStyle w:val="TAC"/>
              <w:rPr>
                <w:ins w:id="68" w:author="Angelow, Iwajlo (Nokia - US/Naperville)" w:date="2021-01-13T13:06:00Z"/>
                <w:rFonts w:cs="Arial"/>
              </w:rPr>
            </w:pPr>
            <w:ins w:id="69" w:author="Angelow, Iwajlo (Nokia - US/Naperville)" w:date="2021-01-13T13:06:00Z">
              <w:r>
                <w:rPr>
                  <w:lang w:eastAsia="en-GB"/>
                </w:rPr>
                <w:t>+</w:t>
              </w:r>
              <w:r>
                <w:rPr>
                  <w:rFonts w:eastAsia="SimSun"/>
                  <w:lang w:eastAsia="zh-CN"/>
                </w:rPr>
                <w:t>8</w:t>
              </w:r>
            </w:ins>
          </w:p>
        </w:tc>
        <w:tc>
          <w:tcPr>
            <w:tcW w:w="1133" w:type="dxa"/>
            <w:tcBorders>
              <w:top w:val="single" w:sz="4" w:space="0" w:color="auto"/>
              <w:left w:val="single" w:sz="4" w:space="0" w:color="auto"/>
              <w:bottom w:val="single" w:sz="4" w:space="0" w:color="auto"/>
              <w:right w:val="single" w:sz="4" w:space="0" w:color="auto"/>
            </w:tcBorders>
            <w:vAlign w:val="center"/>
          </w:tcPr>
          <w:p w14:paraId="0BB4C4C2" w14:textId="26EA44FB" w:rsidR="00874453" w:rsidRDefault="00874453" w:rsidP="00874453">
            <w:pPr>
              <w:pStyle w:val="TAC"/>
              <w:rPr>
                <w:ins w:id="70" w:author="Angelow, Iwajlo (Nokia - US/Naperville)" w:date="2021-01-13T13:06:00Z"/>
                <w:rFonts w:cs="Arial"/>
              </w:rPr>
            </w:pPr>
            <w:ins w:id="71" w:author="Angelow, Iwajlo (Nokia - US/Naperville)" w:date="2021-01-13T13:06:00Z">
              <w:r>
                <w:rPr>
                  <w:lang w:eastAsia="en-GB"/>
                </w:rPr>
                <w:t>-6</w:t>
              </w:r>
            </w:ins>
          </w:p>
        </w:tc>
        <w:tc>
          <w:tcPr>
            <w:tcW w:w="1737" w:type="dxa"/>
            <w:tcBorders>
              <w:top w:val="single" w:sz="4" w:space="0" w:color="auto"/>
              <w:left w:val="single" w:sz="4" w:space="0" w:color="auto"/>
              <w:bottom w:val="single" w:sz="4" w:space="0" w:color="auto"/>
              <w:right w:val="single" w:sz="4" w:space="0" w:color="auto"/>
            </w:tcBorders>
            <w:vAlign w:val="center"/>
          </w:tcPr>
          <w:p w14:paraId="30ECFBC0" w14:textId="77777777" w:rsidR="00874453" w:rsidRDefault="00874453" w:rsidP="00874453">
            <w:pPr>
              <w:pStyle w:val="TAC"/>
              <w:rPr>
                <w:ins w:id="72" w:author="Angelow, Iwajlo (Nokia - US/Naperville)" w:date="2021-01-13T13:06:00Z"/>
                <w:rFonts w:cs="Arial"/>
              </w:rPr>
            </w:pPr>
            <w:ins w:id="73" w:author="Angelow, Iwajlo (Nokia - US/Naperville)" w:date="2021-01-13T13:06: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0E82D436" w14:textId="77777777" w:rsidR="00874453" w:rsidRDefault="00874453" w:rsidP="00874453">
            <w:pPr>
              <w:pStyle w:val="TAC"/>
              <w:rPr>
                <w:ins w:id="74" w:author="Angelow, Iwajlo (Nokia - US/Naperville)" w:date="2021-01-13T13:06:00Z"/>
                <w:rFonts w:cs="Arial"/>
              </w:rPr>
            </w:pPr>
            <w:ins w:id="75" w:author="Angelow, Iwajlo (Nokia - US/Naperville)" w:date="2021-01-13T13:06:00Z">
              <w:r>
                <w:rPr>
                  <w:rFonts w:cs="Arial"/>
                  <w:lang w:eastAsia="en-GB"/>
                </w:rPr>
                <w:t>CW carrier</w:t>
              </w:r>
            </w:ins>
          </w:p>
        </w:tc>
      </w:tr>
      <w:tr w:rsidR="00874453" w14:paraId="60C8C40F" w14:textId="77777777" w:rsidTr="00874453">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3158423C" w14:textId="77777777" w:rsidR="00874453" w:rsidRDefault="00874453">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21F1BBC2" w14:textId="77777777" w:rsidR="00874453" w:rsidRDefault="00874453">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51BCD1A6" w14:textId="77777777" w:rsidR="00874453" w:rsidRDefault="00874453">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53C3B4C8" w14:textId="77777777" w:rsidR="00874453" w:rsidRDefault="00874453">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15FB3094" w14:textId="77777777" w:rsidR="00874453" w:rsidRDefault="00874453">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60836206" w14:textId="77777777" w:rsidR="00874453" w:rsidRDefault="00874453">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B546C3A" w14:textId="77777777" w:rsidR="00874453" w:rsidRDefault="00874453">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1"/>
      <w:bookmarkEnd w:id="12"/>
      <w:bookmarkEnd w:id="13"/>
    </w:tbl>
    <w:p w14:paraId="11166F3C" w14:textId="77777777" w:rsidR="00874453" w:rsidRDefault="00874453" w:rsidP="00030162">
      <w:pPr>
        <w:rPr>
          <w:noProof/>
          <w:color w:val="0070C0"/>
        </w:rPr>
      </w:pPr>
    </w:p>
    <w:sectPr w:rsidR="008744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AE555" w14:textId="77777777" w:rsidR="009A2CCE" w:rsidRDefault="009A2CCE">
      <w:r>
        <w:separator/>
      </w:r>
    </w:p>
  </w:endnote>
  <w:endnote w:type="continuationSeparator" w:id="0">
    <w:p w14:paraId="455167E7" w14:textId="77777777" w:rsidR="009A2CCE" w:rsidRDefault="009A2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C2F85" w14:textId="77777777" w:rsidR="00874453" w:rsidRDefault="00874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1041A" w14:textId="77777777" w:rsidR="00874453" w:rsidRDefault="008744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0A948" w14:textId="77777777" w:rsidR="00874453" w:rsidRDefault="008744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BE644" w14:textId="77777777" w:rsidR="009A2CCE" w:rsidRDefault="009A2CCE">
      <w:r>
        <w:separator/>
      </w:r>
    </w:p>
  </w:footnote>
  <w:footnote w:type="continuationSeparator" w:id="0">
    <w:p w14:paraId="5B226C0D" w14:textId="77777777" w:rsidR="009A2CCE" w:rsidRDefault="009A2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1821E" w14:textId="77777777" w:rsidR="00874453" w:rsidRDefault="00874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239B6" w14:textId="77777777" w:rsidR="00874453" w:rsidRDefault="008744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EF00B" w14:textId="77777777" w:rsidR="00874453" w:rsidRDefault="008744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2318D" w14:textId="77777777" w:rsidR="00874453" w:rsidRDefault="008744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C1C78" w14:textId="77777777" w:rsidR="00874453" w:rsidRDefault="008744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7621F" w14:textId="77777777" w:rsidR="00874453" w:rsidRDefault="008744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716F0A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4A0D99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ABA198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D00E15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1C83EA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47A3F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4AEF38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2"/>
    <w:lvlOverride w:ilvl="0">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8"/>
  </w:num>
  <w:num w:numId="14">
    <w:abstractNumId w:val="17"/>
  </w:num>
  <w:num w:numId="15">
    <w:abstractNumId w:val="7"/>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num>
  <w:num w:numId="19">
    <w:abstractNumId w:val="18"/>
  </w:num>
  <w:num w:numId="20">
    <w:abstractNumId w:val="19"/>
    <w:lvlOverride w:ilvl="0">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29C5"/>
    <w:rsid w:val="00044C5C"/>
    <w:rsid w:val="00062EEF"/>
    <w:rsid w:val="000A6394"/>
    <w:rsid w:val="000B2BF8"/>
    <w:rsid w:val="000B50BD"/>
    <w:rsid w:val="000B7FED"/>
    <w:rsid w:val="000C038A"/>
    <w:rsid w:val="000C6598"/>
    <w:rsid w:val="001038D5"/>
    <w:rsid w:val="001114CB"/>
    <w:rsid w:val="00121761"/>
    <w:rsid w:val="00131BB8"/>
    <w:rsid w:val="00132FC6"/>
    <w:rsid w:val="00141021"/>
    <w:rsid w:val="00145D43"/>
    <w:rsid w:val="00156BA6"/>
    <w:rsid w:val="00192C46"/>
    <w:rsid w:val="001A08B3"/>
    <w:rsid w:val="001A7B60"/>
    <w:rsid w:val="001B495B"/>
    <w:rsid w:val="001B52F0"/>
    <w:rsid w:val="001B7A65"/>
    <w:rsid w:val="001C6FB8"/>
    <w:rsid w:val="001D21A2"/>
    <w:rsid w:val="001E1009"/>
    <w:rsid w:val="001E41F3"/>
    <w:rsid w:val="0021175A"/>
    <w:rsid w:val="00221B8C"/>
    <w:rsid w:val="0026004D"/>
    <w:rsid w:val="002640DD"/>
    <w:rsid w:val="00267D4B"/>
    <w:rsid w:val="00275D12"/>
    <w:rsid w:val="0027657D"/>
    <w:rsid w:val="00284FEB"/>
    <w:rsid w:val="002860C4"/>
    <w:rsid w:val="002B48B3"/>
    <w:rsid w:val="002B5741"/>
    <w:rsid w:val="002C3871"/>
    <w:rsid w:val="002E0D83"/>
    <w:rsid w:val="002F44BB"/>
    <w:rsid w:val="00305409"/>
    <w:rsid w:val="00356E4D"/>
    <w:rsid w:val="003609EF"/>
    <w:rsid w:val="0036231A"/>
    <w:rsid w:val="00364671"/>
    <w:rsid w:val="003712DB"/>
    <w:rsid w:val="00374DD4"/>
    <w:rsid w:val="003814F8"/>
    <w:rsid w:val="0038409B"/>
    <w:rsid w:val="003914C6"/>
    <w:rsid w:val="003959AE"/>
    <w:rsid w:val="003E09EA"/>
    <w:rsid w:val="003E1A36"/>
    <w:rsid w:val="003E1B8C"/>
    <w:rsid w:val="003E6DE5"/>
    <w:rsid w:val="003F22CE"/>
    <w:rsid w:val="00400A0D"/>
    <w:rsid w:val="00410371"/>
    <w:rsid w:val="004242F1"/>
    <w:rsid w:val="0044541D"/>
    <w:rsid w:val="0046332D"/>
    <w:rsid w:val="00491AFA"/>
    <w:rsid w:val="004B75B7"/>
    <w:rsid w:val="004D4B10"/>
    <w:rsid w:val="004F541D"/>
    <w:rsid w:val="0051580D"/>
    <w:rsid w:val="005403F7"/>
    <w:rsid w:val="00547111"/>
    <w:rsid w:val="00567CC1"/>
    <w:rsid w:val="00576157"/>
    <w:rsid w:val="005909A6"/>
    <w:rsid w:val="00590D4D"/>
    <w:rsid w:val="00592D74"/>
    <w:rsid w:val="00593E6D"/>
    <w:rsid w:val="005B409B"/>
    <w:rsid w:val="005E2C44"/>
    <w:rsid w:val="00606776"/>
    <w:rsid w:val="00621188"/>
    <w:rsid w:val="006257ED"/>
    <w:rsid w:val="00633E6D"/>
    <w:rsid w:val="00640827"/>
    <w:rsid w:val="00674865"/>
    <w:rsid w:val="00675F72"/>
    <w:rsid w:val="00695808"/>
    <w:rsid w:val="006B411D"/>
    <w:rsid w:val="006B46FB"/>
    <w:rsid w:val="006C45C3"/>
    <w:rsid w:val="006C7368"/>
    <w:rsid w:val="006E21FB"/>
    <w:rsid w:val="006E32A8"/>
    <w:rsid w:val="007310D6"/>
    <w:rsid w:val="007440E8"/>
    <w:rsid w:val="00781B10"/>
    <w:rsid w:val="00792342"/>
    <w:rsid w:val="007977A8"/>
    <w:rsid w:val="007A2AC9"/>
    <w:rsid w:val="007B512A"/>
    <w:rsid w:val="007C2097"/>
    <w:rsid w:val="007D6A07"/>
    <w:rsid w:val="007F7259"/>
    <w:rsid w:val="008040A8"/>
    <w:rsid w:val="00814B92"/>
    <w:rsid w:val="00820485"/>
    <w:rsid w:val="008279FA"/>
    <w:rsid w:val="00851812"/>
    <w:rsid w:val="008626E7"/>
    <w:rsid w:val="00870EE7"/>
    <w:rsid w:val="00874453"/>
    <w:rsid w:val="008766F3"/>
    <w:rsid w:val="008863B9"/>
    <w:rsid w:val="008A45A6"/>
    <w:rsid w:val="008A70AB"/>
    <w:rsid w:val="008E1A5C"/>
    <w:rsid w:val="008F686C"/>
    <w:rsid w:val="009148DE"/>
    <w:rsid w:val="00936AA5"/>
    <w:rsid w:val="00941E30"/>
    <w:rsid w:val="00944049"/>
    <w:rsid w:val="009777D9"/>
    <w:rsid w:val="00982CCE"/>
    <w:rsid w:val="00991B88"/>
    <w:rsid w:val="00996A71"/>
    <w:rsid w:val="009A2CCE"/>
    <w:rsid w:val="009A5753"/>
    <w:rsid w:val="009A579D"/>
    <w:rsid w:val="009C0348"/>
    <w:rsid w:val="009E3297"/>
    <w:rsid w:val="009F734F"/>
    <w:rsid w:val="00A00202"/>
    <w:rsid w:val="00A246B6"/>
    <w:rsid w:val="00A32F19"/>
    <w:rsid w:val="00A405FA"/>
    <w:rsid w:val="00A47E70"/>
    <w:rsid w:val="00A50CF0"/>
    <w:rsid w:val="00A73B71"/>
    <w:rsid w:val="00A748D6"/>
    <w:rsid w:val="00A7671C"/>
    <w:rsid w:val="00A845C1"/>
    <w:rsid w:val="00A9655A"/>
    <w:rsid w:val="00AA2CBC"/>
    <w:rsid w:val="00AC5820"/>
    <w:rsid w:val="00AD1CD8"/>
    <w:rsid w:val="00B258BB"/>
    <w:rsid w:val="00B35137"/>
    <w:rsid w:val="00B51F57"/>
    <w:rsid w:val="00B5498C"/>
    <w:rsid w:val="00B67B97"/>
    <w:rsid w:val="00B968C8"/>
    <w:rsid w:val="00BA3EC5"/>
    <w:rsid w:val="00BA51D9"/>
    <w:rsid w:val="00BB5DFC"/>
    <w:rsid w:val="00BD279D"/>
    <w:rsid w:val="00BD6BB8"/>
    <w:rsid w:val="00BE4F20"/>
    <w:rsid w:val="00C66BA2"/>
    <w:rsid w:val="00C85A8E"/>
    <w:rsid w:val="00C93E07"/>
    <w:rsid w:val="00C95985"/>
    <w:rsid w:val="00C96385"/>
    <w:rsid w:val="00CC3525"/>
    <w:rsid w:val="00CC5026"/>
    <w:rsid w:val="00CC63D1"/>
    <w:rsid w:val="00CC68D0"/>
    <w:rsid w:val="00CD6E08"/>
    <w:rsid w:val="00CE5190"/>
    <w:rsid w:val="00CF5A63"/>
    <w:rsid w:val="00D03F9A"/>
    <w:rsid w:val="00D06D51"/>
    <w:rsid w:val="00D178C3"/>
    <w:rsid w:val="00D22295"/>
    <w:rsid w:val="00D24991"/>
    <w:rsid w:val="00D37EA5"/>
    <w:rsid w:val="00D44017"/>
    <w:rsid w:val="00D50255"/>
    <w:rsid w:val="00D55C95"/>
    <w:rsid w:val="00D66520"/>
    <w:rsid w:val="00D933CF"/>
    <w:rsid w:val="00DA6B79"/>
    <w:rsid w:val="00DB14C5"/>
    <w:rsid w:val="00DD2613"/>
    <w:rsid w:val="00DE34CF"/>
    <w:rsid w:val="00DF3353"/>
    <w:rsid w:val="00E13F3D"/>
    <w:rsid w:val="00E34898"/>
    <w:rsid w:val="00E60A6F"/>
    <w:rsid w:val="00EB09B7"/>
    <w:rsid w:val="00EB5C66"/>
    <w:rsid w:val="00ED6683"/>
    <w:rsid w:val="00EE7D7C"/>
    <w:rsid w:val="00F248B0"/>
    <w:rsid w:val="00F25D98"/>
    <w:rsid w:val="00F300FB"/>
    <w:rsid w:val="00F3439B"/>
    <w:rsid w:val="00F824FD"/>
    <w:rsid w:val="00F95F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22B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qFormat/>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C3871"/>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link w:val="Footer"/>
    <w:uiPriority w:val="99"/>
    <w:qFormat/>
    <w:rsid w:val="00A405FA"/>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qFormat/>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qFormat/>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uiPriority w:val="99"/>
    <w:qFormat/>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qFormat/>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qFormat/>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qFormat/>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qFormat/>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qFormat/>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qFormat/>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qFormat/>
    <w:rsid w:val="006C7368"/>
    <w:rPr>
      <w:rFonts w:cs="Arial"/>
      <w:lang w:eastAsia="fr-FR"/>
    </w:rPr>
  </w:style>
  <w:style w:type="paragraph" w:customStyle="1" w:styleId="TableText">
    <w:name w:val="TableText"/>
    <w:basedOn w:val="Normal"/>
    <w:uiPriority w:val="99"/>
    <w:qFormat/>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qFormat/>
    <w:rsid w:val="006C7368"/>
    <w:pPr>
      <w:keepLines/>
      <w:numPr>
        <w:ilvl w:val="1"/>
        <w:numId w:val="1"/>
      </w:numPr>
    </w:pPr>
    <w:rPr>
      <w:rFonts w:eastAsia="MS Mincho"/>
    </w:rPr>
  </w:style>
  <w:style w:type="paragraph" w:customStyle="1" w:styleId="ZchnZchn">
    <w:name w:val="Zchn Zchn"/>
    <w:uiPriority w:val="99"/>
    <w:semiHidden/>
    <w:qFormat/>
    <w:rsid w:val="006C7368"/>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6C7368"/>
    <w:pPr>
      <w:overflowPunct w:val="0"/>
      <w:autoSpaceDE w:val="0"/>
      <w:autoSpaceDN w:val="0"/>
      <w:adjustRightInd w:val="0"/>
      <w:ind w:left="851"/>
    </w:pPr>
    <w:rPr>
      <w:lang w:eastAsia="ko-KR"/>
    </w:rPr>
  </w:style>
  <w:style w:type="paragraph" w:customStyle="1" w:styleId="INDENT2">
    <w:name w:val="INDENT2"/>
    <w:basedOn w:val="Normal"/>
    <w:uiPriority w:val="99"/>
    <w:qFormat/>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link w:val="MTDisplayEquationChar"/>
    <w:qFormat/>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qFormat/>
    <w:rsid w:val="006C7368"/>
    <w:pPr>
      <w:overflowPunct w:val="0"/>
      <w:autoSpaceDE w:val="0"/>
      <w:autoSpaceDN w:val="0"/>
      <w:adjustRightInd w:val="0"/>
    </w:pPr>
    <w:rPr>
      <w:lang w:eastAsia="x-none"/>
    </w:rPr>
  </w:style>
  <w:style w:type="paragraph" w:customStyle="1" w:styleId="Meetingcaption">
    <w:name w:val="Meeting caption"/>
    <w:basedOn w:val="Normal"/>
    <w:uiPriority w:val="99"/>
    <w:qFormat/>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6C7368"/>
    <w:pPr>
      <w:tabs>
        <w:tab w:val="num" w:pos="926"/>
      </w:tabs>
      <w:ind w:left="926" w:hanging="360"/>
    </w:pPr>
    <w:rPr>
      <w:rFonts w:eastAsia="MS Mincho"/>
      <w:lang w:eastAsia="ja-JP"/>
    </w:rPr>
  </w:style>
  <w:style w:type="paragraph" w:customStyle="1" w:styleId="TOC91">
    <w:name w:val="TOC 91"/>
    <w:basedOn w:val="TOC8"/>
    <w:uiPriority w:val="99"/>
    <w:qFormat/>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qFormat/>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qFormat/>
    <w:rsid w:val="006C7368"/>
    <w:rPr>
      <w:rFonts w:ascii="Times New Roman" w:eastAsia="Batang" w:hAnsi="Times New Roman"/>
      <w:lang w:val="en-GB" w:eastAsia="en-US"/>
    </w:rPr>
  </w:style>
  <w:style w:type="paragraph" w:customStyle="1" w:styleId="10">
    <w:name w:val="修订1"/>
    <w:uiPriority w:val="99"/>
    <w:semiHidden/>
    <w:qFormat/>
    <w:rsid w:val="006C7368"/>
    <w:rPr>
      <w:rFonts w:ascii="Times New Roman" w:eastAsia="Batang" w:hAnsi="Times New Roman"/>
      <w:lang w:val="en-GB" w:eastAsia="en-US"/>
    </w:rPr>
  </w:style>
  <w:style w:type="paragraph" w:customStyle="1" w:styleId="a3">
    <w:name w:val="変更箇所"/>
    <w:uiPriority w:val="99"/>
    <w:semiHidden/>
    <w:qFormat/>
    <w:rsid w:val="006C7368"/>
    <w:rPr>
      <w:rFonts w:ascii="Times New Roman" w:eastAsia="MS Mincho" w:hAnsi="Times New Roman"/>
      <w:lang w:val="en-GB" w:eastAsia="en-US"/>
    </w:rPr>
  </w:style>
  <w:style w:type="paragraph" w:customStyle="1" w:styleId="NB2">
    <w:name w:val="NB2"/>
    <w:basedOn w:val="ZG"/>
    <w:uiPriority w:val="99"/>
    <w:qFormat/>
    <w:rsid w:val="006C7368"/>
    <w:pPr>
      <w:framePr w:wrap="notBeside"/>
    </w:pPr>
    <w:rPr>
      <w:lang w:val="en-US" w:eastAsia="ko-KR"/>
    </w:rPr>
  </w:style>
  <w:style w:type="paragraph" w:customStyle="1" w:styleId="tableentry">
    <w:name w:val="table entry"/>
    <w:basedOn w:val="Normal"/>
    <w:uiPriority w:val="99"/>
    <w:qFormat/>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qFormat/>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qFormat/>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qFormat/>
    <w:rsid w:val="00030162"/>
    <w:pPr>
      <w:overflowPunct w:val="0"/>
      <w:autoSpaceDE w:val="0"/>
      <w:autoSpaceDN w:val="0"/>
      <w:adjustRightInd w:val="0"/>
    </w:pPr>
    <w:rPr>
      <w:lang w:eastAsia="en-GB"/>
    </w:rPr>
  </w:style>
  <w:style w:type="paragraph" w:customStyle="1" w:styleId="B10">
    <w:name w:val="B1+"/>
    <w:basedOn w:val="B1"/>
    <w:uiPriority w:val="99"/>
    <w:qFormat/>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qFormat/>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qFormat/>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qFormat/>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qFormat/>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paragraph" w:styleId="HTMLPreformatted">
    <w:name w:val="HTML Preformatted"/>
    <w:basedOn w:val="Normal"/>
    <w:link w:val="HTMLPreformattedChar"/>
    <w:semiHidden/>
    <w:unhideWhenUsed/>
    <w:rsid w:val="0087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semiHidden/>
    <w:rsid w:val="00874453"/>
    <w:rPr>
      <w:rFonts w:ascii="Courier New" w:eastAsia="MS Mincho" w:hAnsi="Courier New"/>
      <w:lang w:val="en-GB" w:eastAsia="en-GB"/>
    </w:rPr>
  </w:style>
  <w:style w:type="character" w:styleId="HTMLTypewriter">
    <w:name w:val="HTML Typewriter"/>
    <w:semiHidden/>
    <w:unhideWhenUsed/>
    <w:rsid w:val="00874453"/>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874453"/>
    <w:pPr>
      <w:spacing w:after="0"/>
      <w:ind w:left="851"/>
    </w:pPr>
    <w:rPr>
      <w:rFonts w:eastAsia="MS Mincho"/>
      <w:lang w:val="it-IT" w:eastAsia="en-GB"/>
    </w:rPr>
  </w:style>
  <w:style w:type="paragraph" w:styleId="BodyText2">
    <w:name w:val="Body Text 2"/>
    <w:basedOn w:val="Normal"/>
    <w:link w:val="BodyText2Char"/>
    <w:uiPriority w:val="99"/>
    <w:semiHidden/>
    <w:unhideWhenUsed/>
    <w:qFormat/>
    <w:rsid w:val="00874453"/>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874453"/>
    <w:rPr>
      <w:rFonts w:ascii="Times New Roman" w:eastAsia="MS Mincho" w:hAnsi="Times New Roman"/>
      <w:color w:val="FFFF00"/>
      <w:lang w:val="en-GB" w:eastAsia="en-GB"/>
    </w:rPr>
  </w:style>
  <w:style w:type="paragraph" w:styleId="BodyText3">
    <w:name w:val="Body Text 3"/>
    <w:basedOn w:val="Normal"/>
    <w:link w:val="BodyText3Char"/>
    <w:uiPriority w:val="99"/>
    <w:semiHidden/>
    <w:unhideWhenUsed/>
    <w:qFormat/>
    <w:rsid w:val="00874453"/>
    <w:pPr>
      <w:keepNext/>
      <w:keepLines/>
      <w:overflowPunct w:val="0"/>
      <w:autoSpaceDE w:val="0"/>
      <w:autoSpaceDN w:val="0"/>
      <w:adjustRightInd w:val="0"/>
    </w:pPr>
    <w:rPr>
      <w:rFonts w:ascii="CG Times (WN)" w:eastAsia="Osaka" w:hAnsi="CG Times (WN)"/>
      <w:color w:val="000000"/>
      <w:lang w:eastAsia="en-GB"/>
    </w:rPr>
  </w:style>
  <w:style w:type="character" w:customStyle="1" w:styleId="BodyText3Char">
    <w:name w:val="Body Text 3 Char"/>
    <w:basedOn w:val="DefaultParagraphFont"/>
    <w:link w:val="BodyText3"/>
    <w:uiPriority w:val="99"/>
    <w:semiHidden/>
    <w:rsid w:val="00874453"/>
    <w:rPr>
      <w:rFonts w:eastAsia="Osaka"/>
      <w:color w:val="000000"/>
      <w:lang w:val="en-GB" w:eastAsia="en-GB"/>
    </w:rPr>
  </w:style>
  <w:style w:type="paragraph" w:styleId="BodyTextIndent2">
    <w:name w:val="Body Text Indent 2"/>
    <w:basedOn w:val="Normal"/>
    <w:link w:val="BodyTextIndent2Char"/>
    <w:uiPriority w:val="99"/>
    <w:semiHidden/>
    <w:unhideWhenUsed/>
    <w:qFormat/>
    <w:rsid w:val="00874453"/>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874453"/>
    <w:rPr>
      <w:rFonts w:eastAsia="MS Mincho"/>
      <w:lang w:val="en-GB" w:eastAsia="en-GB"/>
    </w:rPr>
  </w:style>
  <w:style w:type="paragraph" w:styleId="BlockText">
    <w:name w:val="Block Text"/>
    <w:basedOn w:val="Normal"/>
    <w:uiPriority w:val="99"/>
    <w:semiHidden/>
    <w:unhideWhenUsed/>
    <w:qFormat/>
    <w:rsid w:val="00874453"/>
    <w:pPr>
      <w:overflowPunct w:val="0"/>
      <w:autoSpaceDE w:val="0"/>
      <w:autoSpaceDN w:val="0"/>
      <w:adjustRightInd w:val="0"/>
      <w:spacing w:after="120"/>
      <w:ind w:left="1440" w:right="1440"/>
    </w:pPr>
    <w:rPr>
      <w:rFonts w:ascii="Arial" w:hAnsi="Arial"/>
    </w:rPr>
  </w:style>
  <w:style w:type="character" w:customStyle="1" w:styleId="B3Char">
    <w:name w:val="B3 Char"/>
    <w:locked/>
    <w:rsid w:val="00874453"/>
    <w:rPr>
      <w:lang w:eastAsia="en-US"/>
    </w:rPr>
  </w:style>
  <w:style w:type="paragraph" w:customStyle="1" w:styleId="CharCharCharChar">
    <w:name w:val="Char Char Char Char"/>
    <w:basedOn w:val="Normal"/>
    <w:uiPriority w:val="99"/>
    <w:qFormat/>
    <w:rsid w:val="008744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874453"/>
    <w:pPr>
      <w:overflowPunct w:val="0"/>
      <w:autoSpaceDE w:val="0"/>
      <w:autoSpaceDN w:val="0"/>
      <w:adjustRightInd w:val="0"/>
      <w:spacing w:after="220"/>
    </w:pPr>
    <w:rPr>
      <w:rFonts w:ascii="Arial" w:hAnsi="Arial"/>
      <w:sz w:val="22"/>
      <w:lang w:val="en-US"/>
    </w:rPr>
  </w:style>
  <w:style w:type="paragraph" w:customStyle="1" w:styleId="a4">
    <w:name w:val="??"/>
    <w:uiPriority w:val="99"/>
    <w:qFormat/>
    <w:rsid w:val="00874453"/>
    <w:pPr>
      <w:widowControl w:val="0"/>
    </w:pPr>
    <w:rPr>
      <w:rFonts w:ascii="Times New Roman" w:eastAsia="Malgun Gothic" w:hAnsi="Times New Roman"/>
      <w:lang w:val="en-US" w:eastAsia="en-US"/>
    </w:rPr>
  </w:style>
  <w:style w:type="paragraph" w:customStyle="1" w:styleId="2">
    <w:name w:val="??? 2"/>
    <w:basedOn w:val="a4"/>
    <w:next w:val="a4"/>
    <w:uiPriority w:val="99"/>
    <w:qFormat/>
    <w:rsid w:val="00874453"/>
    <w:pPr>
      <w:keepNext/>
    </w:pPr>
    <w:rPr>
      <w:rFonts w:ascii="Arial" w:hAnsi="Arial"/>
      <w:b/>
      <w:sz w:val="24"/>
    </w:rPr>
  </w:style>
  <w:style w:type="paragraph" w:customStyle="1" w:styleId="references0">
    <w:name w:val="references"/>
    <w:uiPriority w:val="99"/>
    <w:qFormat/>
    <w:rsid w:val="00874453"/>
    <w:pPr>
      <w:numPr>
        <w:numId w:val="18"/>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uiPriority w:val="99"/>
    <w:qFormat/>
    <w:rsid w:val="0087445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874453"/>
    <w:rPr>
      <w:rFonts w:ascii="Times New Roman" w:hAnsi="Times New Roman"/>
      <w:lang w:val="en-GB" w:eastAsia="en-GB"/>
    </w:rPr>
  </w:style>
  <w:style w:type="paragraph" w:customStyle="1" w:styleId="body">
    <w:name w:val="body"/>
    <w:basedOn w:val="Normal"/>
    <w:uiPriority w:val="99"/>
    <w:qFormat/>
    <w:rsid w:val="00874453"/>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CharCharCharCharCharChar">
    <w:name w:val="Char Char Char Char Char Char"/>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874453"/>
    <w:rPr>
      <w:rFonts w:ascii="Arial" w:eastAsia="MS Mincho" w:hAnsi="Arial" w:cs="Arial"/>
      <w:sz w:val="22"/>
      <w:lang w:eastAsia="en-US"/>
    </w:rPr>
  </w:style>
  <w:style w:type="paragraph" w:customStyle="1" w:styleId="11BodyText">
    <w:name w:val="11 BodyText"/>
    <w:aliases w:val="Block_Text,np,b"/>
    <w:basedOn w:val="Normal"/>
    <w:link w:val="11BodyTextChar"/>
    <w:qFormat/>
    <w:rsid w:val="00874453"/>
    <w:pPr>
      <w:overflowPunct w:val="0"/>
      <w:autoSpaceDE w:val="0"/>
      <w:autoSpaceDN w:val="0"/>
      <w:adjustRightInd w:val="0"/>
      <w:spacing w:after="220"/>
      <w:ind w:left="1298"/>
    </w:pPr>
    <w:rPr>
      <w:rFonts w:ascii="Arial" w:eastAsia="MS Mincho" w:hAnsi="Arial" w:cs="Arial"/>
      <w:sz w:val="22"/>
      <w:lang w:val="fr-FR"/>
    </w:rPr>
  </w:style>
  <w:style w:type="paragraph" w:customStyle="1" w:styleId="AL">
    <w:name w:val="AL"/>
    <w:basedOn w:val="TAL"/>
    <w:uiPriority w:val="99"/>
    <w:qFormat/>
    <w:rsid w:val="00874453"/>
    <w:pPr>
      <w:overflowPunct w:val="0"/>
      <w:autoSpaceDE w:val="0"/>
      <w:autoSpaceDN w:val="0"/>
      <w:adjustRightInd w:val="0"/>
    </w:pPr>
    <w:rPr>
      <w:rFonts w:cs="Arial"/>
      <w:szCs w:val="18"/>
      <w:lang w:val="fr-FR" w:eastAsia="en-GB"/>
    </w:rPr>
  </w:style>
  <w:style w:type="paragraph" w:customStyle="1" w:styleId="CarCar5">
    <w:name w:val="Car Car5"/>
    <w:uiPriority w:val="99"/>
    <w:semiHidden/>
    <w:qFormat/>
    <w:rsid w:val="0087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874453"/>
    <w:rPr>
      <w:rFonts w:eastAsia="Malgun Gothic"/>
      <w:szCs w:val="24"/>
      <w:lang w:val="de-DE" w:eastAsia="de-DE"/>
    </w:rPr>
  </w:style>
  <w:style w:type="paragraph" w:customStyle="1" w:styleId="DAText">
    <w:name w:val="DA_Text"/>
    <w:basedOn w:val="Normal"/>
    <w:link w:val="DATextZchn"/>
    <w:qFormat/>
    <w:rsid w:val="00874453"/>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874453"/>
    <w:pPr>
      <w:tabs>
        <w:tab w:val="num" w:pos="1097"/>
      </w:tabs>
      <w:overflowPunct w:val="0"/>
      <w:autoSpaceDE w:val="0"/>
      <w:autoSpaceDN w:val="0"/>
      <w:adjustRightInd w:val="0"/>
      <w:spacing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874453"/>
  </w:style>
  <w:style w:type="paragraph" w:customStyle="1" w:styleId="NormalLatinItalique">
    <w:name w:val="Normal + (Latin) Italique"/>
    <w:basedOn w:val="Normal"/>
    <w:link w:val="NormalLatinItaliqueCar"/>
    <w:qFormat/>
    <w:rsid w:val="00874453"/>
    <w:rPr>
      <w:rFonts w:ascii="CG Times (WN)" w:hAnsi="CG Times (WN)"/>
      <w:lang w:val="fr-FR" w:eastAsia="fr-FR"/>
    </w:rPr>
  </w:style>
  <w:style w:type="character" w:customStyle="1" w:styleId="B1LatinItaliqueCar">
    <w:name w:val="B1 + (Latin) Italique Car"/>
    <w:link w:val="B1LatinItalique"/>
    <w:locked/>
    <w:rsid w:val="00874453"/>
    <w:rPr>
      <w:i/>
      <w:iCs/>
    </w:rPr>
  </w:style>
  <w:style w:type="paragraph" w:customStyle="1" w:styleId="B1LatinItalique">
    <w:name w:val="B1 + (Latin) Italique"/>
    <w:basedOn w:val="B1"/>
    <w:link w:val="B1LatinItaliqueCar"/>
    <w:qFormat/>
    <w:rsid w:val="00874453"/>
    <w:pPr>
      <w:overflowPunct w:val="0"/>
      <w:autoSpaceDE w:val="0"/>
      <w:autoSpaceDN w:val="0"/>
      <w:adjustRightInd w:val="0"/>
    </w:pPr>
    <w:rPr>
      <w:rFonts w:ascii="CG Times (WN)" w:hAnsi="CG Times (WN)"/>
      <w:i/>
      <w:iCs/>
      <w:lang w:val="fr-FR" w:eastAsia="fr-FR"/>
    </w:rPr>
  </w:style>
  <w:style w:type="paragraph" w:customStyle="1" w:styleId="Normal1">
    <w:name w:val="Normal 1"/>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uiPriority w:val="99"/>
    <w:qFormat/>
    <w:rsid w:val="00874453"/>
    <w:pPr>
      <w:overflowPunct w:val="0"/>
      <w:autoSpaceDE w:val="0"/>
      <w:autoSpaceDN w:val="0"/>
      <w:adjustRightInd w:val="0"/>
    </w:pPr>
    <w:rPr>
      <w:rFonts w:eastAsia="MS Mincho"/>
      <w:lang w:eastAsia="en-GB"/>
    </w:rPr>
  </w:style>
  <w:style w:type="paragraph" w:customStyle="1" w:styleId="t2">
    <w:name w:val="t2"/>
    <w:basedOn w:val="Normal"/>
    <w:uiPriority w:val="99"/>
    <w:qFormat/>
    <w:rsid w:val="00874453"/>
    <w:pPr>
      <w:overflowPunct w:val="0"/>
      <w:autoSpaceDE w:val="0"/>
      <w:autoSpaceDN w:val="0"/>
      <w:adjustRightInd w:val="0"/>
      <w:spacing w:after="0"/>
    </w:pPr>
    <w:rPr>
      <w:rFonts w:eastAsia="MS Mincho"/>
      <w:lang w:eastAsia="en-GB"/>
    </w:rPr>
  </w:style>
  <w:style w:type="paragraph" w:customStyle="1" w:styleId="Heading2Head2A2">
    <w:name w:val="Heading 2.Head2A.2"/>
    <w:basedOn w:val="Heading1"/>
    <w:next w:val="Normal"/>
    <w:uiPriority w:val="99"/>
    <w:qFormat/>
    <w:rsid w:val="00874453"/>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berschrift2Head2A2">
    <w:name w:val="Überschrift 2.Head2A.2"/>
    <w:basedOn w:val="Heading1"/>
    <w:next w:val="Normal"/>
    <w:uiPriority w:val="99"/>
    <w:qFormat/>
    <w:rsid w:val="00874453"/>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874453"/>
    <w:pPr>
      <w:overflowPunct w:val="0"/>
      <w:autoSpaceDE w:val="0"/>
      <w:autoSpaceDN w:val="0"/>
      <w:adjustRightInd w:val="0"/>
      <w:spacing w:before="120"/>
      <w:outlineLvl w:val="2"/>
    </w:pPr>
    <w:rPr>
      <w:rFonts w:eastAsia="MS Mincho"/>
      <w:sz w:val="28"/>
      <w:szCs w:val="32"/>
      <w:lang w:eastAsia="de-DE"/>
    </w:rPr>
  </w:style>
  <w:style w:type="paragraph" w:customStyle="1" w:styleId="b11">
    <w:name w:val="b1"/>
    <w:basedOn w:val="Normal"/>
    <w:uiPriority w:val="99"/>
    <w:qFormat/>
    <w:rsid w:val="00874453"/>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uiPriority w:val="99"/>
    <w:qFormat/>
    <w:rsid w:val="0087445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7445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1">
    <w:name w:val="Char Char Char Char1"/>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7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874453"/>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87445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87445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874453"/>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874453"/>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874453"/>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87445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87445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874453"/>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87445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874453"/>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87445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87445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87445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87445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87445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87445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87445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87445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874453"/>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87445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87445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874453"/>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87445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87445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87445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87445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87445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87445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87445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87445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87445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874453"/>
    <w:pPr>
      <w:numPr>
        <w:numId w:val="21"/>
      </w:numPr>
      <w:tabs>
        <w:tab w:val="num" w:pos="360"/>
      </w:tabs>
      <w:ind w:left="360" w:hanging="360"/>
      <w:jc w:val="center"/>
    </w:pPr>
    <w:rPr>
      <w:rFonts w:ascii="Times New Roman" w:eastAsia="Malgun Gothic" w:hAnsi="Times New Roman"/>
      <w:b/>
      <w:lang w:val="en-GB" w:eastAsia="zh-CN"/>
    </w:rPr>
  </w:style>
  <w:style w:type="character" w:customStyle="1" w:styleId="H1Char">
    <w:name w:val="H1 Char"/>
    <w:aliases w:val="h1 Char,Heading 1 3GPP Char Char"/>
    <w:rsid w:val="00874453"/>
    <w:rPr>
      <w:rFonts w:ascii="Arial" w:hAnsi="Arial" w:cs="Arial" w:hint="default"/>
      <w:sz w:val="36"/>
      <w:lang w:val="en-GB" w:eastAsia="en-US" w:bidi="ar-SA"/>
    </w:rPr>
  </w:style>
  <w:style w:type="character" w:customStyle="1" w:styleId="CharChar3">
    <w:name w:val="Char Char3"/>
    <w:rsid w:val="00874453"/>
    <w:rPr>
      <w:rFonts w:ascii="Times New Roman" w:eastAsia="MS Mincho" w:hAnsi="Times New Roman" w:cs="Times New Roman" w:hint="default"/>
      <w:lang w:val="en-GB" w:eastAsia="en-US"/>
    </w:rPr>
  </w:style>
  <w:style w:type="character" w:customStyle="1" w:styleId="CharChar19">
    <w:name w:val="Char Char19"/>
    <w:semiHidden/>
    <w:rsid w:val="00874453"/>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874453"/>
    <w:rPr>
      <w:rFonts w:ascii="Arial" w:hAnsi="Arial" w:cs="Arial" w:hint="default"/>
      <w:sz w:val="22"/>
      <w:lang w:val="en-GB" w:eastAsia="en-US"/>
    </w:rPr>
  </w:style>
  <w:style w:type="character" w:customStyle="1" w:styleId="CharChar8">
    <w:name w:val="Char Char8"/>
    <w:semiHidden/>
    <w:rsid w:val="00874453"/>
    <w:rPr>
      <w:rFonts w:ascii="Times New Roman" w:hAnsi="Times New Roman" w:cs="Times New Roman" w:hint="default"/>
      <w:b/>
      <w:bCs/>
      <w:lang w:val="en-GB" w:eastAsia="en-US"/>
    </w:rPr>
  </w:style>
  <w:style w:type="character" w:customStyle="1" w:styleId="T1Char">
    <w:name w:val="T1 Char"/>
    <w:aliases w:val="Header 6 Char Char"/>
    <w:rsid w:val="00874453"/>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874453"/>
    <w:rPr>
      <w:b/>
      <w:bCs w:val="0"/>
      <w:lang w:val="en-GB" w:eastAsia="en-US" w:bidi="ar-SA"/>
    </w:rPr>
  </w:style>
  <w:style w:type="character" w:customStyle="1" w:styleId="CharChar13">
    <w:name w:val="Char Char13"/>
    <w:semiHidden/>
    <w:rsid w:val="00874453"/>
    <w:rPr>
      <w:rFonts w:ascii="SimSun" w:eastAsia="SimSun" w:hAnsi="SimSun" w:hint="eastAsia"/>
      <w:lang w:val="en-GB" w:eastAsia="en-US" w:bidi="ar-SA"/>
    </w:rPr>
  </w:style>
  <w:style w:type="character" w:customStyle="1" w:styleId="CharChar7">
    <w:name w:val="Char Char7"/>
    <w:rsid w:val="00874453"/>
    <w:rPr>
      <w:rFonts w:ascii="Arial" w:eastAsia="SimSun" w:hAnsi="Arial" w:cs="Arial" w:hint="default"/>
      <w:sz w:val="36"/>
      <w:lang w:val="en-GB" w:eastAsia="en-US" w:bidi="ar-SA"/>
    </w:rPr>
  </w:style>
  <w:style w:type="character" w:customStyle="1" w:styleId="CharChar6">
    <w:name w:val="Char Char6"/>
    <w:rsid w:val="00874453"/>
    <w:rPr>
      <w:rFonts w:ascii="Arial" w:eastAsia="SimSun" w:hAnsi="Arial" w:cs="Arial" w:hint="default"/>
      <w:sz w:val="32"/>
      <w:lang w:val="en-GB" w:eastAsia="en-US" w:bidi="ar-SA"/>
    </w:rPr>
  </w:style>
  <w:style w:type="character" w:customStyle="1" w:styleId="CharChar5">
    <w:name w:val="Char Char5"/>
    <w:rsid w:val="00874453"/>
    <w:rPr>
      <w:rFonts w:ascii="Arial" w:eastAsia="SimSun" w:hAnsi="Arial" w:cs="Arial" w:hint="default"/>
      <w:sz w:val="28"/>
      <w:lang w:val="en-GB" w:eastAsia="en-US" w:bidi="ar-SA"/>
    </w:rPr>
  </w:style>
  <w:style w:type="character" w:customStyle="1" w:styleId="CharChar16">
    <w:name w:val="Char Char16"/>
    <w:rsid w:val="00874453"/>
    <w:rPr>
      <w:rFonts w:ascii="Arial" w:eastAsia="SimSun" w:hAnsi="Arial" w:cs="Arial" w:hint="default"/>
      <w:lang w:val="en-GB" w:eastAsia="en-US" w:bidi="ar-SA"/>
    </w:rPr>
  </w:style>
  <w:style w:type="character" w:customStyle="1" w:styleId="CharChar14">
    <w:name w:val="Char Char14"/>
    <w:rsid w:val="00874453"/>
    <w:rPr>
      <w:rFonts w:ascii="Arial" w:eastAsia="SimSun" w:hAnsi="Arial" w:cs="Arial" w:hint="default"/>
      <w:sz w:val="36"/>
      <w:lang w:val="en-GB" w:eastAsia="en-US" w:bidi="ar-SA"/>
    </w:rPr>
  </w:style>
  <w:style w:type="character" w:customStyle="1" w:styleId="CharChar11">
    <w:name w:val="Char Char11"/>
    <w:semiHidden/>
    <w:rsid w:val="00874453"/>
    <w:rPr>
      <w:rFonts w:ascii="Tahoma" w:eastAsia="SimSun" w:hAnsi="Tahoma" w:cs="Tahoma" w:hint="default"/>
      <w:lang w:val="en-GB" w:eastAsia="en-US" w:bidi="ar-SA"/>
    </w:rPr>
  </w:style>
  <w:style w:type="character" w:customStyle="1" w:styleId="Char1">
    <w:name w:val="批注主题 Char"/>
    <w:semiHidden/>
    <w:rsid w:val="00874453"/>
    <w:rPr>
      <w:b/>
      <w:bCs/>
      <w:lang w:val="en-GB" w:eastAsia="en-US" w:bidi="ar-SA"/>
    </w:rPr>
  </w:style>
  <w:style w:type="table" w:styleId="MediumGrid3-Accent1">
    <w:name w:val="Medium Grid 3 Accent 1"/>
    <w:basedOn w:val="TableNormal"/>
    <w:uiPriority w:val="69"/>
    <w:semiHidden/>
    <w:unhideWhenUsed/>
    <w:rsid w:val="00874453"/>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Heading3Underrubrik2H3">
    <w:name w:val="Heading 3.Underrubrik2.H3"/>
    <w:basedOn w:val="Heading2Head2A2"/>
    <w:next w:val="Normal"/>
    <w:rsid w:val="0087445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38820">
      <w:bodyDiv w:val="1"/>
      <w:marLeft w:val="0"/>
      <w:marRight w:val="0"/>
      <w:marTop w:val="0"/>
      <w:marBottom w:val="0"/>
      <w:divBdr>
        <w:top w:val="none" w:sz="0" w:space="0" w:color="auto"/>
        <w:left w:val="none" w:sz="0" w:space="0" w:color="auto"/>
        <w:bottom w:val="none" w:sz="0" w:space="0" w:color="auto"/>
        <w:right w:val="none" w:sz="0" w:space="0" w:color="auto"/>
      </w:divBdr>
    </w:div>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7054293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28410416">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35370556">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04511819">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29553319">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0015048">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20964712">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11120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CB08E-0FC6-4210-B485-A22020B87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7352</Words>
  <Characters>41908</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7</cp:revision>
  <cp:lastPrinted>1900-01-01T06:00:00Z</cp:lastPrinted>
  <dcterms:created xsi:type="dcterms:W3CDTF">2021-04-15T14:37:00Z</dcterms:created>
  <dcterms:modified xsi:type="dcterms:W3CDTF">2021-04-19T12:28:00Z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